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2D5B1D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AD3F53">
        <w:rPr>
          <w:b/>
          <w:i/>
          <w:noProof/>
          <w:sz w:val="28"/>
        </w:rPr>
        <w:t>01641</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2B9E5B0" w:rsidR="00790FA0" w:rsidRPr="00410371" w:rsidRDefault="00790FA0" w:rsidP="009009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9009B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13A2A32" w:rsidR="00790FA0" w:rsidRPr="00410371" w:rsidRDefault="00790FA0" w:rsidP="00103D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03DF6">
              <w:rPr>
                <w:b/>
                <w:noProof/>
                <w:sz w:val="28"/>
              </w:rPr>
              <w:t>9</w:t>
            </w:r>
            <w:r>
              <w:rPr>
                <w:b/>
                <w:noProof/>
                <w:sz w:val="28"/>
              </w:rPr>
              <w:t>.</w:t>
            </w:r>
            <w:r w:rsidR="00103DF6">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94D50F6" w:rsidR="00790FA0" w:rsidRDefault="00790FA0" w:rsidP="009009B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722D">
              <w:rPr>
                <w:lang w:eastAsia="zh-CN"/>
              </w:rPr>
              <w:t>(</w:t>
            </w:r>
            <w:r w:rsidR="009009B6" w:rsidRPr="009009B6">
              <w:t>DC_R19_xBLTE_yBNR_3DL2UL</w:t>
            </w:r>
            <w:r w:rsidR="0081722D">
              <w:t xml:space="preserve">) </w:t>
            </w:r>
            <w:r w:rsidR="00D34733">
              <w:t xml:space="preserve">Draft CR on </w:t>
            </w:r>
            <w:r w:rsidR="005B677A">
              <w:t>TS 38.101-</w:t>
            </w:r>
            <w:r w:rsidR="009009B6">
              <w:t>3</w:t>
            </w:r>
            <w:r w:rsidR="005B677A">
              <w:t xml:space="preserve"> to </w:t>
            </w:r>
            <w:r w:rsidR="009009B6">
              <w:t>introduce new BC for DC_7-20_n78</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F7EBF6D" w:rsidR="00790FA0" w:rsidRDefault="00790FA0" w:rsidP="009009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009B6" w:rsidRPr="009009B6">
              <w:t>DC_R19_xBLTE_yBNR-Core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bookmarkStart w:id="0" w:name="_GoBack"/>
            <w:bookmarkEnd w:id="0"/>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F141FE5" w:rsidR="00790FA0" w:rsidRDefault="00790FA0" w:rsidP="009009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9009B6">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04453FE1" w:rsidR="00790FA0" w:rsidRDefault="009009B6" w:rsidP="00575152">
            <w:pPr>
              <w:pStyle w:val="CRCoverPage"/>
              <w:spacing w:after="0"/>
              <w:ind w:left="100" w:right="-609"/>
              <w:rPr>
                <w:b/>
                <w:noProof/>
              </w:rPr>
            </w:pPr>
            <w:r>
              <w:rPr>
                <w:b/>
                <w:noProof/>
              </w:rPr>
              <w:t>B</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9A58DD0" w:rsidR="00790FA0" w:rsidRDefault="00790FA0" w:rsidP="00103D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03DF6">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36F0F" w14:textId="77777777" w:rsidR="009009B6" w:rsidRDefault="009009B6" w:rsidP="009009B6">
            <w:pPr>
              <w:pStyle w:val="CRCoverPage"/>
              <w:spacing w:after="0"/>
              <w:ind w:left="100"/>
            </w:pPr>
            <w:r>
              <w:t>Introduce the following band combination.</w:t>
            </w:r>
          </w:p>
          <w:p w14:paraId="4BA87E32" w14:textId="3FADAD66" w:rsidR="009009B6" w:rsidRDefault="00374BC0" w:rsidP="00AD3F53">
            <w:pPr>
              <w:pStyle w:val="CRCoverPage"/>
              <w:numPr>
                <w:ilvl w:val="0"/>
                <w:numId w:val="25"/>
              </w:numPr>
              <w:spacing w:after="0"/>
              <w:ind w:left="483" w:hanging="374"/>
              <w:rPr>
                <w:noProof/>
              </w:rPr>
            </w:pPr>
            <w:r>
              <w:t>DC_7C-20A_n7</w:t>
            </w:r>
            <w:r w:rsidR="009009B6" w:rsidRPr="008E4FAF">
              <w:t>8A</w:t>
            </w:r>
          </w:p>
          <w:p w14:paraId="532ECAC9" w14:textId="19FE25A6" w:rsidR="00790FA0" w:rsidRDefault="009009B6" w:rsidP="009009B6">
            <w:pPr>
              <w:pStyle w:val="CRCoverPage"/>
              <w:spacing w:after="0"/>
              <w:ind w:left="100"/>
            </w:pPr>
            <w:r>
              <w:t xml:space="preserve">Note that the </w:t>
            </w:r>
            <w:proofErr w:type="spellStart"/>
            <w:r>
              <w:t>fallback</w:t>
            </w:r>
            <w:proofErr w:type="spellEnd"/>
            <w:r>
              <w:t xml:space="preserve"> band combinations have already been supported in the current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D5AA00F" w:rsidR="00A61181" w:rsidRPr="00A013A6" w:rsidRDefault="009009B6" w:rsidP="009009B6">
            <w:pPr>
              <w:pStyle w:val="CRCoverPage"/>
              <w:spacing w:after="0"/>
              <w:ind w:left="100"/>
              <w:rPr>
                <w:noProof/>
                <w:lang w:eastAsia="zh-CN"/>
              </w:rPr>
            </w:pPr>
            <w:r>
              <w:rPr>
                <w:noProof/>
                <w:lang w:eastAsia="zh-CN"/>
              </w:rPr>
              <w:t xml:space="preserve">Introduce </w:t>
            </w:r>
            <w:r>
              <w:t>the</w:t>
            </w:r>
            <w:r>
              <w:rPr>
                <w:noProof/>
                <w:lang w:eastAsia="zh-CN"/>
              </w:rPr>
              <w:t xml:space="preserve"> inter-band EN-DC configuration within FR1 for </w:t>
            </w:r>
            <w:r w:rsidR="00374BC0">
              <w:t>DC_7C-20A_n7</w:t>
            </w:r>
            <w:r w:rsidRPr="008E4FAF">
              <w:t>8A</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CC45DB" w:rsidR="00790FA0" w:rsidRDefault="009009B6" w:rsidP="00EA4F44">
            <w:pPr>
              <w:pStyle w:val="CRCoverPage"/>
              <w:spacing w:after="0"/>
              <w:ind w:left="100"/>
              <w:rPr>
                <w:noProof/>
                <w:lang w:eastAsia="zh-CN"/>
              </w:rPr>
            </w:pPr>
            <w:r>
              <w:rPr>
                <w:noProof/>
                <w:lang w:eastAsia="zh-CN"/>
              </w:rPr>
              <w:t>The mentioned new configuration for three-band EN-DC will not be supported in Rel-19.</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6B9AFB6" w:rsidR="00790FA0" w:rsidRDefault="009009B6" w:rsidP="00EF6473">
            <w:pPr>
              <w:pStyle w:val="CRCoverPage"/>
              <w:spacing w:after="0"/>
              <w:ind w:left="100"/>
              <w:rPr>
                <w:noProof/>
                <w:lang w:eastAsia="zh-CN"/>
              </w:rPr>
            </w:pPr>
            <w:r>
              <w:rPr>
                <w:rFonts w:hint="eastAsia"/>
                <w:noProof/>
                <w:lang w:eastAsia="zh-CN"/>
              </w:rPr>
              <w:t>5</w:t>
            </w:r>
            <w:r>
              <w:rPr>
                <w:noProof/>
                <w:lang w:eastAsia="zh-CN"/>
              </w:rPr>
              <w:t>.5B.4.2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D6A6686" w:rsidR="00790FA0" w:rsidRDefault="00790FA0" w:rsidP="009009B6">
            <w:pPr>
              <w:pStyle w:val="CRCoverPage"/>
              <w:spacing w:after="0"/>
              <w:ind w:left="99"/>
              <w:rPr>
                <w:noProof/>
              </w:rPr>
            </w:pPr>
            <w:r>
              <w:rPr>
                <w:noProof/>
              </w:rPr>
              <w:t xml:space="preserve">TS/TR ... CR ... </w:t>
            </w:r>
            <w:r w:rsidR="00245E45">
              <w:rPr>
                <w:noProof/>
              </w:rPr>
              <w:t>TS 38.521-</w:t>
            </w:r>
            <w:r w:rsidR="009009B6">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7C5684D" w14:textId="77777777" w:rsidR="006C257C" w:rsidRPr="006C257C" w:rsidRDefault="006C257C" w:rsidP="006C257C">
      <w:pPr>
        <w:overflowPunct w:val="0"/>
        <w:autoSpaceDE w:val="0"/>
        <w:autoSpaceDN w:val="0"/>
        <w:adjustRightInd w:val="0"/>
        <w:spacing w:before="120"/>
        <w:ind w:left="1418" w:hanging="1418"/>
        <w:textAlignment w:val="baseline"/>
        <w:outlineLvl w:val="3"/>
        <w:rPr>
          <w:rFonts w:ascii="Arial" w:eastAsia="Times New Roman" w:hAnsi="Arial"/>
          <w:sz w:val="24"/>
        </w:rPr>
      </w:pPr>
      <w:r w:rsidRPr="006C257C">
        <w:rPr>
          <w:rFonts w:ascii="Arial" w:eastAsia="Times New Roman" w:hAnsi="Arial"/>
          <w:sz w:val="24"/>
        </w:rPr>
        <w:t>5.5B.4.2</w:t>
      </w:r>
      <w:r w:rsidRPr="006C257C">
        <w:rPr>
          <w:rFonts w:ascii="Arial" w:eastAsia="Times New Roman" w:hAnsi="Arial"/>
          <w:sz w:val="24"/>
        </w:rPr>
        <w:tab/>
        <w:t>Inter-band EN-DC configurations within FR1 (three bands)</w:t>
      </w:r>
    </w:p>
    <w:p w14:paraId="7B3F2776" w14:textId="77777777" w:rsidR="006C257C" w:rsidRPr="006C257C" w:rsidRDefault="006C257C" w:rsidP="006C257C">
      <w:pPr>
        <w:overflowPunct w:val="0"/>
        <w:autoSpaceDE w:val="0"/>
        <w:autoSpaceDN w:val="0"/>
        <w:adjustRightInd w:val="0"/>
        <w:spacing w:before="60"/>
        <w:jc w:val="center"/>
        <w:textAlignment w:val="baseline"/>
        <w:rPr>
          <w:rFonts w:ascii="Arial" w:eastAsia="Times New Roman" w:hAnsi="Arial"/>
          <w:b/>
        </w:rPr>
      </w:pPr>
      <w:r w:rsidRPr="006C257C">
        <w:rPr>
          <w:rFonts w:ascii="Arial" w:eastAsia="Times New Roman"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6C257C" w:rsidRPr="006C257C" w14:paraId="0B393300" w14:textId="77777777" w:rsidTr="00374BC0">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D9E3B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b/>
                <w:sz w:val="18"/>
                <w:lang w:eastAsia="fi-FI"/>
              </w:rPr>
            </w:pPr>
            <w:r w:rsidRPr="006C257C">
              <w:rPr>
                <w:rFonts w:ascii="Arial" w:eastAsia="Times New Roman" w:hAnsi="Arial"/>
                <w:b/>
                <w:sz w:val="18"/>
                <w:lang w:eastAsia="fi-FI"/>
              </w:rPr>
              <w:t>EN-DC</w:t>
            </w:r>
          </w:p>
          <w:p w14:paraId="0202858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b/>
                <w:sz w:val="18"/>
                <w:lang w:eastAsia="fi-FI"/>
              </w:rPr>
            </w:pPr>
            <w:r w:rsidRPr="006C257C">
              <w:rPr>
                <w:rFonts w:ascii="Arial" w:eastAsia="Times New Rom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C96AE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b/>
                <w:sz w:val="18"/>
                <w:lang w:eastAsia="fi-FI"/>
              </w:rPr>
            </w:pPr>
            <w:r w:rsidRPr="006C257C">
              <w:rPr>
                <w:rFonts w:ascii="Arial" w:eastAsia="Times New Roman" w:hAnsi="Arial"/>
                <w:b/>
                <w:sz w:val="18"/>
                <w:lang w:eastAsia="fi-FI"/>
              </w:rPr>
              <w:t>Uplink EN-DC configuration</w:t>
            </w:r>
          </w:p>
          <w:p w14:paraId="0B16F81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b/>
                <w:sz w:val="18"/>
                <w:lang w:eastAsia="fi-FI"/>
              </w:rPr>
            </w:pPr>
            <w:r w:rsidRPr="006C257C">
              <w:rPr>
                <w:rFonts w:ascii="Arial" w:eastAsia="Times New Roman" w:hAnsi="Arial"/>
                <w:b/>
                <w:sz w:val="18"/>
                <w:lang w:eastAsia="fi-FI"/>
              </w:rPr>
              <w:t>(note 1)</w:t>
            </w:r>
          </w:p>
        </w:tc>
      </w:tr>
      <w:tr w:rsidR="006C257C" w:rsidRPr="006C257C" w14:paraId="3F002BF2" w14:textId="77777777" w:rsidTr="00374BC0">
        <w:trPr>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884F037" w14:textId="57C877D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B62C28">
              <w:rPr>
                <w:rFonts w:ascii="Arial" w:hAnsi="Arial" w:cs="Arial" w:hint="eastAsia"/>
                <w:bCs/>
                <w:color w:val="FF0000"/>
                <w:sz w:val="24"/>
                <w:szCs w:val="24"/>
                <w:lang w:eastAsia="zh-CN"/>
              </w:rPr>
              <w:t>U</w:t>
            </w:r>
            <w:r w:rsidRPr="00B62C28">
              <w:rPr>
                <w:rFonts w:ascii="Arial" w:hAnsi="Arial" w:cs="Arial"/>
                <w:bCs/>
                <w:color w:val="FF0000"/>
                <w:sz w:val="24"/>
                <w:szCs w:val="24"/>
                <w:lang w:eastAsia="zh-CN"/>
              </w:rPr>
              <w:t xml:space="preserve">nchanged configurations </w:t>
            </w:r>
            <w:r>
              <w:rPr>
                <w:rFonts w:ascii="Arial" w:hAnsi="Arial" w:cs="Arial"/>
                <w:bCs/>
                <w:color w:val="FF0000"/>
                <w:sz w:val="24"/>
                <w:szCs w:val="24"/>
                <w:lang w:eastAsia="zh-CN"/>
              </w:rPr>
              <w:t>omitted</w:t>
            </w:r>
          </w:p>
        </w:tc>
      </w:tr>
      <w:tr w:rsidR="006C257C" w:rsidRPr="006C257C" w14:paraId="2C9EDAA6"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07E3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926368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hint="eastAsia"/>
                <w:sz w:val="18"/>
                <w:lang w:eastAsia="zh-TW"/>
              </w:rPr>
              <w:t>DC_7A_n1A</w:t>
            </w:r>
          </w:p>
          <w:p w14:paraId="5A05D3E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cs="Arial" w:hint="eastAsia"/>
                <w:sz w:val="18"/>
                <w:lang w:eastAsia="zh-TW"/>
              </w:rPr>
              <w:t>DC_7A_n8A</w:t>
            </w:r>
          </w:p>
        </w:tc>
      </w:tr>
      <w:tr w:rsidR="006C257C" w:rsidRPr="006C257C" w14:paraId="73BFBEA9"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36DFB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30EE9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DC_7A_n1A</w:t>
            </w:r>
          </w:p>
          <w:p w14:paraId="413D9D1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DC_7A_n8A</w:t>
            </w:r>
          </w:p>
        </w:tc>
      </w:tr>
      <w:tr w:rsidR="006C257C" w:rsidRPr="006C257C" w14:paraId="5BED4018"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1E0254A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5A765CD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DC_7A_n1A</w:t>
            </w:r>
          </w:p>
          <w:p w14:paraId="09D56E1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DC_7A_n28A</w:t>
            </w:r>
          </w:p>
        </w:tc>
      </w:tr>
      <w:tr w:rsidR="006C257C" w:rsidRPr="006C257C" w14:paraId="317C1AF4"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37C0CD7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A96DB3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DC_7A_n1A</w:t>
            </w:r>
          </w:p>
          <w:p w14:paraId="0863D0E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DC_7A_n28A</w:t>
            </w:r>
          </w:p>
          <w:p w14:paraId="7851E92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DC_7C_n1A</w:t>
            </w:r>
          </w:p>
          <w:p w14:paraId="796BA3E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DC_7C_n28A</w:t>
            </w:r>
          </w:p>
        </w:tc>
      </w:tr>
      <w:tr w:rsidR="006C257C" w:rsidRPr="006C257C" w14:paraId="1969359E"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0122DF7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1E4272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ja-JP"/>
              </w:rPr>
            </w:pPr>
            <w:r w:rsidRPr="006C257C">
              <w:rPr>
                <w:rFonts w:ascii="Arial" w:eastAsia="Times New Roman" w:hAnsi="Arial" w:cs="Arial"/>
                <w:sz w:val="18"/>
                <w:lang w:eastAsia="ja-JP"/>
              </w:rPr>
              <w:t>DC_7A_n1A</w:t>
            </w:r>
          </w:p>
          <w:p w14:paraId="18C0041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cs="Arial"/>
                <w:sz w:val="18"/>
                <w:lang w:eastAsia="ja-JP"/>
              </w:rPr>
              <w:t>DC_7A_n40A</w:t>
            </w:r>
          </w:p>
        </w:tc>
      </w:tr>
      <w:tr w:rsidR="006C257C" w:rsidRPr="006C257C" w14:paraId="20C59D9A"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AAF0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ja-JP"/>
              </w:rPr>
            </w:pPr>
            <w:r w:rsidRPr="006C257C">
              <w:rPr>
                <w:rFonts w:ascii="Arial" w:eastAsia="Malgun Gothic"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A59595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ja-JP"/>
              </w:rPr>
            </w:pPr>
            <w:r w:rsidRPr="006C257C">
              <w:rPr>
                <w:rFonts w:ascii="Arial" w:eastAsia="Malgun Gothic" w:hAnsi="Arial" w:cs="Arial"/>
                <w:sz w:val="18"/>
                <w:lang w:eastAsia="ja-JP"/>
              </w:rPr>
              <w:t>DC_7A_n1A</w:t>
            </w:r>
          </w:p>
        </w:tc>
      </w:tr>
      <w:tr w:rsidR="006C257C" w:rsidRPr="006C257C" w14:paraId="3632E2F3"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BD07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DC_7A_n1A-n78A</w:t>
            </w:r>
            <w:r w:rsidRPr="006C257C">
              <w:rPr>
                <w:rFonts w:ascii="Arial" w:eastAsia="Times New Roman" w:hAnsi="Arial"/>
                <w:sz w:val="18"/>
                <w:vertAlign w:val="superscript"/>
                <w:lang w:eastAsia="zh-CN"/>
              </w:rPr>
              <w:t>5</w:t>
            </w:r>
            <w:r w:rsidRPr="006C257C">
              <w:rPr>
                <w:rFonts w:ascii="Arial" w:eastAsia="Times New Roman" w:hAnsi="Arial" w:hint="eastAsia"/>
                <w:sz w:val="18"/>
                <w:vertAlign w:val="superscript"/>
                <w:lang w:eastAsia="zh-TW"/>
              </w:rPr>
              <w:t>,</w:t>
            </w:r>
            <w:r w:rsidRPr="006C257C">
              <w:rPr>
                <w:rFonts w:ascii="Arial" w:eastAsia="Times New Roman" w:hAnsi="Arial" w:hint="eastAsia"/>
                <w:bCs/>
                <w:sz w:val="18"/>
                <w:vertAlign w:val="superscript"/>
                <w:lang w:eastAsia="zh-TW"/>
              </w:rPr>
              <w:t xml:space="preserve"> 14</w:t>
            </w:r>
          </w:p>
          <w:p w14:paraId="09BA70C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kern w:val="2"/>
                <w:sz w:val="18"/>
                <w:lang w:eastAsia="zh-CN"/>
              </w:rPr>
            </w:pPr>
            <w:r w:rsidRPr="006C257C">
              <w:rPr>
                <w:rFonts w:ascii="Arial" w:eastAsia="Times New Roman" w:hAnsi="Arial"/>
                <w:sz w:val="18"/>
                <w:lang w:eastAsia="ko-KR"/>
              </w:rPr>
              <w:t>DC_7C_n1A-n78A</w:t>
            </w:r>
            <w:r w:rsidRPr="006C257C">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85579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DC_7A_n1A</w:t>
            </w:r>
          </w:p>
          <w:p w14:paraId="267CFDE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DC_7A_n78A</w:t>
            </w:r>
            <w:r w:rsidRPr="006C257C">
              <w:rPr>
                <w:rFonts w:ascii="Arial" w:eastAsia="Times New Roman" w:hAnsi="Arial" w:hint="eastAsia"/>
                <w:bCs/>
                <w:sz w:val="18"/>
                <w:vertAlign w:val="superscript"/>
                <w:lang w:eastAsia="zh-TW"/>
              </w:rPr>
              <w:t>14</w:t>
            </w:r>
          </w:p>
          <w:p w14:paraId="2425C23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DC_7C_n1A</w:t>
            </w:r>
          </w:p>
          <w:p w14:paraId="57997BE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kern w:val="2"/>
                <w:sz w:val="18"/>
                <w:lang w:eastAsia="zh-CN"/>
              </w:rPr>
            </w:pPr>
            <w:r w:rsidRPr="006C257C">
              <w:rPr>
                <w:rFonts w:ascii="Arial" w:eastAsia="Times New Roman" w:hAnsi="Arial"/>
                <w:sz w:val="18"/>
                <w:lang w:eastAsia="ko-KR"/>
              </w:rPr>
              <w:t>DC_7C_n78A</w:t>
            </w:r>
          </w:p>
        </w:tc>
      </w:tr>
      <w:tr w:rsidR="006C257C" w:rsidRPr="006C257C" w14:paraId="2DB0C9C9"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5939473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DC_7A_n1A-n78(2A)</w:t>
            </w:r>
            <w:r w:rsidRPr="006C257C">
              <w:rPr>
                <w:rFonts w:ascii="Arial" w:eastAsia="Times New Roman" w:hAnsi="Arial"/>
                <w:sz w:val="18"/>
                <w:vertAlign w:val="superscript"/>
                <w:lang w:eastAsia="zh-CN"/>
              </w:rPr>
              <w:t>5</w:t>
            </w:r>
          </w:p>
          <w:p w14:paraId="056CDE2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DC_7C_n1A-n78(2A)</w:t>
            </w:r>
            <w:r w:rsidRPr="006C257C">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9305E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DC_7A_n1A</w:t>
            </w:r>
          </w:p>
          <w:p w14:paraId="6F55A42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DC_7A_n78A</w:t>
            </w:r>
          </w:p>
          <w:p w14:paraId="4386C84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DC_7C_n1A</w:t>
            </w:r>
          </w:p>
          <w:p w14:paraId="24BE257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DC_7C_n78A</w:t>
            </w:r>
          </w:p>
        </w:tc>
      </w:tr>
      <w:tr w:rsidR="006C257C" w:rsidRPr="006C257C" w14:paraId="2A5CFDE9"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9DF4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DC_7A-7A_n1A-n78A</w:t>
            </w:r>
            <w:r w:rsidRPr="006C257C">
              <w:rPr>
                <w:rFonts w:ascii="Arial" w:eastAsia="Times New Roman" w:hAnsi="Arial"/>
                <w:sz w:val="18"/>
                <w:vertAlign w:val="superscript"/>
                <w:lang w:eastAsia="zh-CN"/>
              </w:rPr>
              <w:t>5</w:t>
            </w:r>
            <w:r w:rsidRPr="006C257C">
              <w:rPr>
                <w:rFonts w:ascii="Arial" w:eastAsia="Times New Roman" w:hAnsi="Arial"/>
                <w:bCs/>
                <w:sz w:val="18"/>
                <w:vertAlign w:val="superscript"/>
                <w:lang w:eastAsia="zh-TW"/>
              </w:rPr>
              <w:t xml:space="preserve">, </w:t>
            </w:r>
            <w:r w:rsidRPr="006C257C">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137E75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DC_7A_n1A</w:t>
            </w:r>
          </w:p>
          <w:p w14:paraId="48B3875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DC_7A_n78A</w:t>
            </w:r>
            <w:r w:rsidRPr="006C257C">
              <w:rPr>
                <w:rFonts w:ascii="Arial" w:eastAsia="Times New Roman" w:hAnsi="Arial" w:hint="eastAsia"/>
                <w:bCs/>
                <w:sz w:val="18"/>
                <w:vertAlign w:val="superscript"/>
                <w:lang w:eastAsia="zh-TW"/>
              </w:rPr>
              <w:t>14</w:t>
            </w:r>
          </w:p>
        </w:tc>
      </w:tr>
      <w:tr w:rsidR="006C257C" w:rsidRPr="006C257C" w14:paraId="37D9D1A4"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5A88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E9F884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DC_7A_n2A</w:t>
            </w:r>
          </w:p>
          <w:p w14:paraId="093B027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cs="Arial"/>
                <w:sz w:val="18"/>
                <w:szCs w:val="18"/>
              </w:rPr>
              <w:t>DC_7A_n66A</w:t>
            </w:r>
          </w:p>
        </w:tc>
      </w:tr>
      <w:tr w:rsidR="006C257C" w:rsidRPr="006C257C" w14:paraId="216617A8"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C4E9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C6F60F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DC_7A_n2A</w:t>
            </w:r>
          </w:p>
          <w:p w14:paraId="77E82F2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cs="Arial"/>
                <w:sz w:val="18"/>
                <w:szCs w:val="18"/>
              </w:rPr>
              <w:t>DC_7A_n71A</w:t>
            </w:r>
          </w:p>
        </w:tc>
      </w:tr>
      <w:tr w:rsidR="006C257C" w:rsidRPr="006C257C" w14:paraId="3D8683BD"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64A640E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5914B29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DC_7A_n2A</w:t>
            </w:r>
          </w:p>
          <w:p w14:paraId="0A14081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DC_7A_n77A</w:t>
            </w:r>
          </w:p>
        </w:tc>
      </w:tr>
      <w:tr w:rsidR="006C257C" w:rsidRPr="006C257C" w14:paraId="175E8F5A"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8C46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013559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DC_7A_n2A</w:t>
            </w:r>
          </w:p>
          <w:p w14:paraId="30C8833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cs="Arial"/>
                <w:sz w:val="18"/>
                <w:szCs w:val="18"/>
              </w:rPr>
              <w:t>DC_7A_n78A</w:t>
            </w:r>
          </w:p>
        </w:tc>
      </w:tr>
      <w:tr w:rsidR="006C257C" w:rsidRPr="006C257C" w14:paraId="61EF9EED"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E364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DC_7A_n3A-n78A</w:t>
            </w:r>
          </w:p>
          <w:p w14:paraId="33651FA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kern w:val="2"/>
                <w:sz w:val="18"/>
                <w:lang w:eastAsia="zh-CN"/>
              </w:rPr>
            </w:pPr>
            <w:r w:rsidRPr="006C257C">
              <w:rPr>
                <w:rFonts w:ascii="Arial" w:eastAsia="Times New Roman"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97D208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DC_7A_n3A</w:t>
            </w:r>
          </w:p>
          <w:p w14:paraId="60562F2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DC_7A_n78A</w:t>
            </w:r>
          </w:p>
          <w:p w14:paraId="655C40B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DC_7C_n3A</w:t>
            </w:r>
          </w:p>
          <w:p w14:paraId="1F2B79E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kern w:val="2"/>
                <w:sz w:val="18"/>
                <w:lang w:eastAsia="zh-CN"/>
              </w:rPr>
            </w:pPr>
            <w:r w:rsidRPr="006C257C">
              <w:rPr>
                <w:rFonts w:ascii="Arial" w:eastAsia="Times New Roman" w:hAnsi="Arial"/>
                <w:sz w:val="18"/>
                <w:lang w:eastAsia="ko-KR"/>
              </w:rPr>
              <w:t>DC_7C_n78A</w:t>
            </w:r>
          </w:p>
        </w:tc>
      </w:tr>
      <w:tr w:rsidR="006C257C" w:rsidRPr="006C257C" w14:paraId="16046B8F"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40B0E36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DC_7A_n3A-n78(2A)</w:t>
            </w:r>
          </w:p>
          <w:p w14:paraId="5D10E98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6CDC4E6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DC_7A_n3A</w:t>
            </w:r>
          </w:p>
          <w:p w14:paraId="5AB8247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DC_7A_n78A</w:t>
            </w:r>
          </w:p>
          <w:p w14:paraId="655B2C9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DC_7C_n3A</w:t>
            </w:r>
          </w:p>
          <w:p w14:paraId="75CB5EE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DC_7C_n78A</w:t>
            </w:r>
          </w:p>
        </w:tc>
      </w:tr>
      <w:tr w:rsidR="006C257C" w:rsidRPr="006C257C" w14:paraId="4AF6626D"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429F03D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Malgun Gothic"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6964615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Malgun Gothic" w:hAnsi="Arial"/>
                <w:sz w:val="18"/>
                <w:lang w:eastAsia="zh-CN"/>
              </w:rPr>
              <w:t>DC_7A_n5A</w:t>
            </w:r>
            <w:r w:rsidRPr="006C257C">
              <w:rPr>
                <w:rFonts w:ascii="Arial" w:eastAsia="Malgun Gothic" w:hAnsi="Arial"/>
                <w:sz w:val="18"/>
                <w:lang w:eastAsia="zh-CN"/>
              </w:rPr>
              <w:br/>
              <w:t>DC_7A_n40A</w:t>
            </w:r>
          </w:p>
        </w:tc>
      </w:tr>
      <w:tr w:rsidR="006C257C" w:rsidRPr="006C257C" w14:paraId="2AEFFFC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ACF0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DC_7A_n5A-n78A</w:t>
            </w:r>
            <w:r w:rsidRPr="006C257C">
              <w:rPr>
                <w:rFonts w:ascii="Arial" w:eastAsia="Times New Roman" w:hAnsi="Arial"/>
                <w:bCs/>
                <w:sz w:val="18"/>
                <w:vertAlign w:val="superscript"/>
              </w:rPr>
              <w:t>14</w:t>
            </w:r>
          </w:p>
          <w:p w14:paraId="2A5635A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zh-CN"/>
              </w:rPr>
              <w:t>DC_7C_n5A-n78A</w:t>
            </w:r>
            <w:r w:rsidRPr="006C257C">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8556B9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DC_7A_n5A</w:t>
            </w:r>
          </w:p>
          <w:p w14:paraId="100E2A0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DC_7C_n5A</w:t>
            </w:r>
          </w:p>
          <w:p w14:paraId="0A6DEBD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DC_7A_n78A</w:t>
            </w:r>
            <w:r w:rsidRPr="006C257C">
              <w:rPr>
                <w:rFonts w:ascii="Arial" w:eastAsia="Times New Roman" w:hAnsi="Arial"/>
                <w:bCs/>
                <w:sz w:val="18"/>
                <w:vertAlign w:val="superscript"/>
              </w:rPr>
              <w:t>14</w:t>
            </w:r>
          </w:p>
          <w:p w14:paraId="35FC4BA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zh-CN"/>
              </w:rPr>
              <w:t>DC_7C_n78A</w:t>
            </w:r>
            <w:r w:rsidRPr="006C257C">
              <w:rPr>
                <w:rFonts w:ascii="Arial" w:eastAsia="Times New Roman" w:hAnsi="Arial"/>
                <w:bCs/>
                <w:sz w:val="18"/>
                <w:vertAlign w:val="superscript"/>
              </w:rPr>
              <w:t>14</w:t>
            </w:r>
          </w:p>
        </w:tc>
      </w:tr>
      <w:tr w:rsidR="006C257C" w:rsidRPr="006C257C" w14:paraId="42F04D3C"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3ECD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ja-JP"/>
              </w:rPr>
              <w:t>DC</w:t>
            </w:r>
            <w:r w:rsidRPr="006C257C">
              <w:rPr>
                <w:rFonts w:ascii="Arial" w:eastAsia="Times New Roman" w:hAnsi="Arial"/>
                <w:sz w:val="18"/>
              </w:rPr>
              <w:t>_</w:t>
            </w:r>
            <w:r w:rsidRPr="006C257C">
              <w:rPr>
                <w:rFonts w:ascii="Arial" w:eastAsia="Malgun Gothic" w:hAnsi="Arial"/>
                <w:sz w:val="18"/>
                <w:lang w:eastAsia="ko-KR"/>
              </w:rPr>
              <w:t>7</w:t>
            </w:r>
            <w:r w:rsidRPr="006C257C">
              <w:rPr>
                <w:rFonts w:ascii="Arial" w:eastAsia="Times New Roman" w:hAnsi="Arial"/>
                <w:sz w:val="18"/>
              </w:rPr>
              <w:t>A</w:t>
            </w:r>
            <w:r w:rsidRPr="006C257C">
              <w:rPr>
                <w:rFonts w:ascii="Arial" w:eastAsia="Malgun Gothic" w:hAnsi="Arial"/>
                <w:sz w:val="18"/>
                <w:lang w:eastAsia="ko-KR"/>
              </w:rPr>
              <w:t>_</w:t>
            </w:r>
            <w:r w:rsidRPr="006C257C">
              <w:rPr>
                <w:rFonts w:ascii="Arial" w:eastAsia="Times New Roman" w:hAnsi="Arial"/>
                <w:sz w:val="18"/>
                <w:lang w:eastAsia="zh-CN"/>
              </w:rPr>
              <w:t>n</w:t>
            </w:r>
            <w:r w:rsidRPr="006C257C">
              <w:rPr>
                <w:rFonts w:ascii="Arial" w:eastAsia="Malgun Gothic" w:hAnsi="Arial"/>
                <w:sz w:val="18"/>
                <w:lang w:eastAsia="ko-KR"/>
              </w:rPr>
              <w:t>7A</w:t>
            </w:r>
            <w:r w:rsidRPr="006C257C">
              <w:rPr>
                <w:rFonts w:ascii="Arial" w:eastAsia="Times New Roman" w:hAnsi="Arial"/>
                <w:sz w:val="18"/>
                <w:lang w:eastAsia="zh-CN"/>
              </w:rPr>
              <w:t>-</w:t>
            </w:r>
            <w:r w:rsidRPr="006C257C">
              <w:rPr>
                <w:rFonts w:ascii="Arial" w:eastAsia="Times New Roman" w:hAnsi="Arial"/>
                <w:sz w:val="18"/>
                <w:lang w:eastAsia="ja-JP"/>
              </w:rPr>
              <w:t>n</w:t>
            </w:r>
            <w:r w:rsidRPr="006C257C">
              <w:rPr>
                <w:rFonts w:ascii="Arial" w:eastAsia="Malgun Gothic" w:hAnsi="Arial"/>
                <w:sz w:val="18"/>
                <w:lang w:eastAsia="ko-KR"/>
              </w:rPr>
              <w:t>78</w:t>
            </w:r>
            <w:r w:rsidRPr="006C257C">
              <w:rPr>
                <w:rFonts w:ascii="Arial" w:eastAsia="Times New Roman" w:hAnsi="Arial"/>
                <w:sz w:val="18"/>
              </w:rPr>
              <w:t>A</w:t>
            </w:r>
            <w:r w:rsidRPr="006C257C">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1146B2"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szCs w:val="18"/>
                <w:lang w:eastAsia="ko-KR"/>
              </w:rPr>
            </w:pPr>
            <w:r w:rsidRPr="006C257C">
              <w:rPr>
                <w:rFonts w:ascii="Arial" w:eastAsia="Times New Roman" w:hAnsi="Arial"/>
                <w:sz w:val="18"/>
                <w:lang w:eastAsia="ja-JP"/>
              </w:rPr>
              <w:t>DC</w:t>
            </w:r>
            <w:r w:rsidRPr="006C257C">
              <w:rPr>
                <w:rFonts w:ascii="Arial" w:eastAsia="Times New Roman" w:hAnsi="Arial"/>
                <w:sz w:val="18"/>
              </w:rPr>
              <w:t>_</w:t>
            </w:r>
            <w:r w:rsidRPr="006C257C">
              <w:rPr>
                <w:rFonts w:ascii="Arial" w:eastAsia="Malgun Gothic" w:hAnsi="Arial"/>
                <w:sz w:val="18"/>
                <w:szCs w:val="18"/>
                <w:lang w:eastAsia="ko-KR"/>
              </w:rPr>
              <w:t>7A_n78A</w:t>
            </w:r>
          </w:p>
          <w:p w14:paraId="1CD2180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ja-JP"/>
              </w:rPr>
              <w:t>DC</w:t>
            </w:r>
            <w:r w:rsidRPr="006C257C">
              <w:rPr>
                <w:rFonts w:ascii="Arial" w:eastAsia="Times New Roman" w:hAnsi="Arial"/>
                <w:sz w:val="18"/>
              </w:rPr>
              <w:t>_</w:t>
            </w:r>
            <w:r w:rsidRPr="006C257C">
              <w:rPr>
                <w:rFonts w:ascii="Arial" w:eastAsia="Malgun Gothic" w:hAnsi="Arial"/>
                <w:sz w:val="18"/>
                <w:szCs w:val="18"/>
                <w:lang w:eastAsia="ko-KR"/>
              </w:rPr>
              <w:t>7A_n7A</w:t>
            </w:r>
            <w:r w:rsidRPr="006C257C">
              <w:rPr>
                <w:rFonts w:ascii="Arial" w:eastAsia="Malgun Gothic" w:hAnsi="Arial"/>
                <w:sz w:val="18"/>
                <w:szCs w:val="18"/>
                <w:vertAlign w:val="superscript"/>
                <w:lang w:eastAsia="ko-KR"/>
              </w:rPr>
              <w:t>2</w:t>
            </w:r>
          </w:p>
        </w:tc>
      </w:tr>
      <w:tr w:rsidR="006C257C" w:rsidRPr="006C257C" w14:paraId="394FEE16"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FD35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AEB4A3C"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szCs w:val="18"/>
                <w:lang w:eastAsia="ko-KR"/>
              </w:rPr>
            </w:pPr>
            <w:r w:rsidRPr="006C257C">
              <w:rPr>
                <w:rFonts w:ascii="Arial" w:eastAsia="Times New Roman" w:hAnsi="Arial"/>
                <w:sz w:val="18"/>
                <w:lang w:eastAsia="ja-JP"/>
              </w:rPr>
              <w:t>DC</w:t>
            </w:r>
            <w:r w:rsidRPr="006C257C">
              <w:rPr>
                <w:rFonts w:ascii="Arial" w:eastAsia="Times New Roman" w:hAnsi="Arial"/>
                <w:sz w:val="18"/>
              </w:rPr>
              <w:t>_</w:t>
            </w:r>
            <w:r w:rsidRPr="006C257C">
              <w:rPr>
                <w:rFonts w:ascii="Arial" w:eastAsia="Malgun Gothic" w:hAnsi="Arial"/>
                <w:sz w:val="18"/>
                <w:szCs w:val="18"/>
                <w:lang w:eastAsia="ko-KR"/>
              </w:rPr>
              <w:t>7A_n78A</w:t>
            </w:r>
          </w:p>
          <w:p w14:paraId="4F8B97E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ja-JP"/>
              </w:rPr>
              <w:t>DC</w:t>
            </w:r>
            <w:r w:rsidRPr="006C257C">
              <w:rPr>
                <w:rFonts w:ascii="Arial" w:eastAsia="Times New Roman" w:hAnsi="Arial"/>
                <w:sz w:val="18"/>
              </w:rPr>
              <w:t>_</w:t>
            </w:r>
            <w:r w:rsidRPr="006C257C">
              <w:rPr>
                <w:rFonts w:ascii="Arial" w:eastAsia="Malgun Gothic" w:hAnsi="Arial"/>
                <w:sz w:val="18"/>
                <w:szCs w:val="18"/>
                <w:lang w:eastAsia="ko-KR"/>
              </w:rPr>
              <w:t>7A_n7A</w:t>
            </w:r>
            <w:r w:rsidRPr="006C257C">
              <w:rPr>
                <w:rFonts w:ascii="Arial" w:eastAsia="Malgun Gothic" w:hAnsi="Arial"/>
                <w:sz w:val="18"/>
                <w:szCs w:val="18"/>
                <w:vertAlign w:val="superscript"/>
                <w:lang w:eastAsia="ko-KR"/>
              </w:rPr>
              <w:t>2</w:t>
            </w:r>
          </w:p>
        </w:tc>
      </w:tr>
      <w:tr w:rsidR="006C257C" w:rsidRPr="006C257C" w14:paraId="79A1BD61"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D820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DC_7A-8A_n1A</w:t>
            </w:r>
          </w:p>
          <w:p w14:paraId="6623388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DC_7A-8</w:t>
            </w:r>
            <w:r w:rsidRPr="006C257C">
              <w:rPr>
                <w:rFonts w:ascii="Arial" w:eastAsia="Times New Roman" w:hAnsi="Arial" w:hint="eastAsia"/>
                <w:sz w:val="18"/>
                <w:lang w:eastAsia="zh-TW"/>
              </w:rPr>
              <w:t>B</w:t>
            </w:r>
            <w:r w:rsidRPr="006C257C">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03CDDB9"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6C257C">
              <w:rPr>
                <w:rFonts w:ascii="Arial" w:eastAsia="Times New Roman" w:hAnsi="Arial"/>
                <w:noProof/>
                <w:sz w:val="18"/>
                <w:lang w:eastAsia="ko-KR"/>
              </w:rPr>
              <w:t>DC_7A_n1A</w:t>
            </w:r>
          </w:p>
          <w:p w14:paraId="6A12E902"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6C257C">
              <w:rPr>
                <w:rFonts w:ascii="Arial" w:eastAsia="Times New Roman" w:hAnsi="Arial"/>
                <w:noProof/>
                <w:sz w:val="18"/>
                <w:lang w:eastAsia="ko-KR"/>
              </w:rPr>
              <w:t>DC_8A_n1A</w:t>
            </w:r>
          </w:p>
          <w:p w14:paraId="7281D3A8"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noProof/>
                <w:sz w:val="18"/>
                <w:lang w:eastAsia="ko-KR"/>
              </w:rPr>
              <w:t>DC_8</w:t>
            </w:r>
            <w:r w:rsidRPr="006C257C">
              <w:rPr>
                <w:rFonts w:ascii="Arial" w:eastAsia="Times New Roman" w:hAnsi="Arial" w:hint="eastAsia"/>
                <w:noProof/>
                <w:sz w:val="18"/>
                <w:lang w:eastAsia="ko-KR"/>
              </w:rPr>
              <w:t>B</w:t>
            </w:r>
            <w:r w:rsidRPr="006C257C">
              <w:rPr>
                <w:rFonts w:ascii="Arial" w:eastAsia="Times New Roman" w:hAnsi="Arial"/>
                <w:noProof/>
                <w:sz w:val="18"/>
                <w:lang w:eastAsia="ko-KR"/>
              </w:rPr>
              <w:t>_n1A</w:t>
            </w:r>
          </w:p>
        </w:tc>
      </w:tr>
      <w:tr w:rsidR="006C257C" w:rsidRPr="006C257C" w14:paraId="6C7EC3F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B1B1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DC_7A-7A-8A_n1A</w:t>
            </w:r>
          </w:p>
          <w:p w14:paraId="727A132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ko-KR"/>
              </w:rPr>
              <w:t>DC_7A-7A-8</w:t>
            </w:r>
            <w:r w:rsidRPr="006C257C">
              <w:rPr>
                <w:rFonts w:ascii="Arial" w:eastAsia="Times New Roman" w:hAnsi="Arial" w:hint="eastAsia"/>
                <w:sz w:val="18"/>
                <w:lang w:eastAsia="zh-TW"/>
              </w:rPr>
              <w:t>B</w:t>
            </w:r>
            <w:r w:rsidRPr="006C257C">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03D6694"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6C257C">
              <w:rPr>
                <w:rFonts w:ascii="Arial" w:eastAsia="Times New Roman" w:hAnsi="Arial"/>
                <w:noProof/>
                <w:sz w:val="18"/>
                <w:lang w:eastAsia="ko-KR"/>
              </w:rPr>
              <w:t>DC_7A_n1A</w:t>
            </w:r>
          </w:p>
          <w:p w14:paraId="5E952A95"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6C257C">
              <w:rPr>
                <w:rFonts w:ascii="Arial" w:eastAsia="Times New Roman" w:hAnsi="Arial"/>
                <w:noProof/>
                <w:sz w:val="18"/>
                <w:lang w:eastAsia="ko-KR"/>
              </w:rPr>
              <w:t>DC_8A_n1A</w:t>
            </w:r>
          </w:p>
          <w:p w14:paraId="1B8F88C6"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noProof/>
                <w:sz w:val="18"/>
                <w:lang w:eastAsia="ko-KR"/>
              </w:rPr>
              <w:t>DC_8</w:t>
            </w:r>
            <w:r w:rsidRPr="006C257C">
              <w:rPr>
                <w:rFonts w:ascii="Arial" w:eastAsia="Times New Roman" w:hAnsi="Arial" w:hint="eastAsia"/>
                <w:noProof/>
                <w:sz w:val="18"/>
                <w:lang w:eastAsia="ko-KR"/>
              </w:rPr>
              <w:t>B</w:t>
            </w:r>
            <w:r w:rsidRPr="006C257C">
              <w:rPr>
                <w:rFonts w:ascii="Arial" w:eastAsia="Times New Roman" w:hAnsi="Arial"/>
                <w:noProof/>
                <w:sz w:val="18"/>
                <w:lang w:eastAsia="ko-KR"/>
              </w:rPr>
              <w:t>_n1A</w:t>
            </w:r>
          </w:p>
        </w:tc>
      </w:tr>
      <w:tr w:rsidR="006C257C" w:rsidRPr="006C257C" w14:paraId="66293FA1"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0786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C87DE9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fi-FI"/>
              </w:rPr>
              <w:t>DC_7A_</w:t>
            </w:r>
            <w:r w:rsidRPr="006C257C">
              <w:rPr>
                <w:rFonts w:ascii="Arial" w:eastAsia="Times New Roman" w:hAnsi="Arial"/>
                <w:sz w:val="18"/>
                <w:lang w:eastAsia="ja-JP"/>
              </w:rPr>
              <w:t>n3A</w:t>
            </w:r>
          </w:p>
          <w:p w14:paraId="2371F74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ko-KR"/>
              </w:rPr>
            </w:pPr>
            <w:r w:rsidRPr="006C257C">
              <w:rPr>
                <w:rFonts w:ascii="Arial" w:eastAsia="Times New Roman" w:hAnsi="Arial"/>
                <w:sz w:val="18"/>
                <w:lang w:eastAsia="fi-FI"/>
              </w:rPr>
              <w:t>DC_8A_</w:t>
            </w:r>
            <w:r w:rsidRPr="006C257C">
              <w:rPr>
                <w:rFonts w:ascii="Arial" w:eastAsia="Times New Roman" w:hAnsi="Arial"/>
                <w:sz w:val="18"/>
                <w:lang w:eastAsia="ja-JP"/>
              </w:rPr>
              <w:t>n3A</w:t>
            </w:r>
          </w:p>
        </w:tc>
      </w:tr>
      <w:tr w:rsidR="006C257C" w:rsidRPr="006C257C" w14:paraId="2C7CA222"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AEA9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C257C">
              <w:rPr>
                <w:rFonts w:ascii="Arial" w:eastAsia="Times New Roman" w:hAnsi="Arial" w:cs="Arial"/>
                <w:sz w:val="18"/>
                <w:szCs w:val="18"/>
                <w:lang w:eastAsia="fr-FR"/>
              </w:rPr>
              <w:lastRenderedPageBreak/>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1867A4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DC_7A_n7A</w:t>
            </w:r>
          </w:p>
          <w:p w14:paraId="3F0E8E7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6C257C">
              <w:rPr>
                <w:rFonts w:ascii="Arial" w:eastAsia="Times New Roman" w:hAnsi="Arial" w:cs="Arial"/>
                <w:sz w:val="18"/>
                <w:szCs w:val="18"/>
              </w:rPr>
              <w:t>DC_8A_n7A</w:t>
            </w:r>
          </w:p>
        </w:tc>
      </w:tr>
      <w:tr w:rsidR="006C257C" w:rsidRPr="006C257C" w14:paraId="7527D0AF"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4B49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6C257C">
              <w:rPr>
                <w:rFonts w:ascii="Arial" w:eastAsia="Times New Roman"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670CE3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DC_7A_n20A</w:t>
            </w:r>
          </w:p>
          <w:p w14:paraId="10A3C0C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DC_8A_n20A</w:t>
            </w:r>
          </w:p>
        </w:tc>
      </w:tr>
      <w:tr w:rsidR="006C257C" w:rsidRPr="006C257C" w14:paraId="266E45A6"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137DB87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91AA6D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fi-FI"/>
              </w:rPr>
              <w:t>DC_7A_</w:t>
            </w:r>
            <w:r w:rsidRPr="006C257C">
              <w:rPr>
                <w:rFonts w:ascii="Arial" w:eastAsia="Times New Roman" w:hAnsi="Arial"/>
                <w:sz w:val="18"/>
                <w:lang w:eastAsia="ja-JP"/>
              </w:rPr>
              <w:t>n28A</w:t>
            </w:r>
          </w:p>
          <w:p w14:paraId="6E7F586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DC_8A_</w:t>
            </w:r>
            <w:r w:rsidRPr="006C257C">
              <w:rPr>
                <w:rFonts w:ascii="Arial" w:eastAsia="Times New Roman" w:hAnsi="Arial"/>
                <w:sz w:val="18"/>
                <w:lang w:eastAsia="ja-JP"/>
              </w:rPr>
              <w:t>n28A</w:t>
            </w:r>
          </w:p>
        </w:tc>
      </w:tr>
      <w:tr w:rsidR="006C257C" w:rsidRPr="006C257C" w14:paraId="4F2D6AB2"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6F72C4F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0FC66B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 xml:space="preserve">DC_7A_n28A </w:t>
            </w:r>
          </w:p>
          <w:p w14:paraId="0DFD72E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DC_8A_n28A</w:t>
            </w:r>
          </w:p>
        </w:tc>
      </w:tr>
      <w:tr w:rsidR="006C257C" w:rsidRPr="006C257C" w14:paraId="5F85DEBF"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1C630EA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F35C3E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color w:val="000000"/>
                <w:sz w:val="18"/>
                <w:szCs w:val="18"/>
              </w:rPr>
              <w:t>DC_7A_n40A</w:t>
            </w:r>
          </w:p>
          <w:p w14:paraId="6CAA623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color w:val="000000"/>
                <w:sz w:val="18"/>
                <w:szCs w:val="18"/>
              </w:rPr>
              <w:t>DC_8A_n40A</w:t>
            </w:r>
          </w:p>
        </w:tc>
      </w:tr>
      <w:tr w:rsidR="006C257C" w:rsidRPr="006C257C" w14:paraId="38CDB317"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2DBF236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8BEBE8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ja-JP"/>
              </w:rPr>
            </w:pPr>
            <w:r w:rsidRPr="006C257C">
              <w:rPr>
                <w:rFonts w:ascii="Arial" w:eastAsia="Times New Roman" w:hAnsi="Arial" w:cs="Arial"/>
                <w:sz w:val="18"/>
                <w:lang w:eastAsia="ja-JP"/>
              </w:rPr>
              <w:t>DC_7A_n8A</w:t>
            </w:r>
          </w:p>
          <w:p w14:paraId="689F0D4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cs="Arial"/>
                <w:sz w:val="18"/>
                <w:lang w:eastAsia="ja-JP"/>
              </w:rPr>
              <w:t>DC_7A_n40A</w:t>
            </w:r>
          </w:p>
        </w:tc>
      </w:tr>
      <w:tr w:rsidR="006C257C" w:rsidRPr="006C257C" w14:paraId="67AE76DB"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C3FB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fi-FI"/>
              </w:rPr>
              <w:t>DC_</w:t>
            </w:r>
            <w:r w:rsidRPr="006C257C">
              <w:rPr>
                <w:rFonts w:ascii="Arial" w:eastAsia="Times New Roman" w:hAnsi="Arial"/>
                <w:sz w:val="18"/>
                <w:lang w:eastAsia="zh-TW"/>
              </w:rPr>
              <w:t>7</w:t>
            </w:r>
            <w:r w:rsidRPr="006C257C">
              <w:rPr>
                <w:rFonts w:ascii="Arial" w:eastAsia="Times New Roman" w:hAnsi="Arial"/>
                <w:sz w:val="18"/>
                <w:lang w:eastAsia="fi-FI"/>
              </w:rPr>
              <w:t>A</w:t>
            </w:r>
            <w:r w:rsidRPr="006C257C">
              <w:rPr>
                <w:rFonts w:ascii="Arial" w:eastAsia="Times New Roman" w:hAnsi="Arial"/>
                <w:sz w:val="18"/>
                <w:lang w:eastAsia="zh-TW"/>
              </w:rPr>
              <w:t>-8A</w:t>
            </w:r>
            <w:r w:rsidRPr="006C257C">
              <w:rPr>
                <w:rFonts w:ascii="Arial" w:eastAsia="Times New Roman" w:hAnsi="Arial"/>
                <w:sz w:val="18"/>
                <w:lang w:eastAsia="fi-FI"/>
              </w:rPr>
              <w:t>_n</w:t>
            </w:r>
            <w:r w:rsidRPr="006C257C">
              <w:rPr>
                <w:rFonts w:ascii="Arial" w:eastAsia="Times New Roman" w:hAnsi="Arial"/>
                <w:sz w:val="18"/>
                <w:lang w:eastAsia="zh-TW"/>
              </w:rPr>
              <w:t>77</w:t>
            </w:r>
            <w:r w:rsidRPr="006C257C">
              <w:rPr>
                <w:rFonts w:ascii="Arial" w:eastAsia="Times New Roman" w:hAnsi="Arial"/>
                <w:sz w:val="18"/>
                <w:lang w:eastAsia="fi-FI"/>
              </w:rPr>
              <w:t>A</w:t>
            </w:r>
            <w:r w:rsidRPr="006C257C">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5187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w:t>
            </w:r>
            <w:r w:rsidRPr="006C257C">
              <w:rPr>
                <w:rFonts w:ascii="Arial" w:eastAsia="Times New Roman" w:hAnsi="Arial"/>
                <w:sz w:val="18"/>
                <w:lang w:eastAsia="zh-TW"/>
              </w:rPr>
              <w:t>7</w:t>
            </w:r>
            <w:r w:rsidRPr="006C257C">
              <w:rPr>
                <w:rFonts w:ascii="Arial" w:eastAsia="Times New Roman" w:hAnsi="Arial"/>
                <w:sz w:val="18"/>
                <w:lang w:eastAsia="fi-FI"/>
              </w:rPr>
              <w:t>A_n7</w:t>
            </w:r>
            <w:r w:rsidRPr="006C257C">
              <w:rPr>
                <w:rFonts w:ascii="Arial" w:eastAsia="Times New Roman" w:hAnsi="Arial"/>
                <w:sz w:val="18"/>
                <w:lang w:eastAsia="zh-TW"/>
              </w:rPr>
              <w:t>7</w:t>
            </w:r>
            <w:r w:rsidRPr="006C257C">
              <w:rPr>
                <w:rFonts w:ascii="Arial" w:eastAsia="Times New Roman" w:hAnsi="Arial"/>
                <w:sz w:val="18"/>
                <w:lang w:eastAsia="fi-FI"/>
              </w:rPr>
              <w:t>A</w:t>
            </w:r>
          </w:p>
          <w:p w14:paraId="4A883D8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fi-FI"/>
              </w:rPr>
              <w:t>DC_</w:t>
            </w:r>
            <w:r w:rsidRPr="006C257C">
              <w:rPr>
                <w:rFonts w:ascii="Arial" w:eastAsia="Times New Roman" w:hAnsi="Arial"/>
                <w:sz w:val="18"/>
                <w:lang w:eastAsia="zh-TW"/>
              </w:rPr>
              <w:t>8</w:t>
            </w:r>
            <w:r w:rsidRPr="006C257C">
              <w:rPr>
                <w:rFonts w:ascii="Arial" w:eastAsia="Times New Roman" w:hAnsi="Arial"/>
                <w:sz w:val="18"/>
                <w:lang w:eastAsia="fi-FI"/>
              </w:rPr>
              <w:t>A_n</w:t>
            </w:r>
            <w:r w:rsidRPr="006C257C">
              <w:rPr>
                <w:rFonts w:ascii="Arial" w:eastAsia="Times New Roman" w:hAnsi="Arial"/>
                <w:sz w:val="18"/>
                <w:lang w:eastAsia="zh-TW"/>
              </w:rPr>
              <w:t>77</w:t>
            </w:r>
            <w:r w:rsidRPr="006C257C">
              <w:rPr>
                <w:rFonts w:ascii="Arial" w:eastAsia="Times New Roman" w:hAnsi="Arial"/>
                <w:sz w:val="18"/>
                <w:lang w:eastAsia="fi-FI"/>
              </w:rPr>
              <w:t>A</w:t>
            </w:r>
          </w:p>
        </w:tc>
      </w:tr>
      <w:tr w:rsidR="006C257C" w:rsidRPr="006C257C" w14:paraId="0A02F890"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29C95"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C257C">
              <w:rPr>
                <w:rFonts w:ascii="Arial" w:eastAsia="Times New Roman" w:hAnsi="Arial"/>
                <w:sz w:val="18"/>
                <w:lang w:eastAsia="fi-FI"/>
              </w:rPr>
              <w:t>DC_</w:t>
            </w:r>
            <w:r w:rsidRPr="006C257C">
              <w:rPr>
                <w:rFonts w:ascii="Arial" w:eastAsia="Times New Roman" w:hAnsi="Arial"/>
                <w:sz w:val="18"/>
                <w:lang w:eastAsia="zh-TW"/>
              </w:rPr>
              <w:t>7</w:t>
            </w:r>
            <w:r w:rsidRPr="006C257C">
              <w:rPr>
                <w:rFonts w:ascii="Arial" w:eastAsia="Times New Roman" w:hAnsi="Arial"/>
                <w:sz w:val="18"/>
                <w:lang w:eastAsia="fi-FI"/>
              </w:rPr>
              <w:t>A</w:t>
            </w:r>
            <w:r w:rsidRPr="006C257C">
              <w:rPr>
                <w:rFonts w:ascii="Arial" w:eastAsia="Times New Roman" w:hAnsi="Arial"/>
                <w:sz w:val="18"/>
                <w:lang w:eastAsia="zh-TW"/>
              </w:rPr>
              <w:t>-8A</w:t>
            </w:r>
            <w:r w:rsidRPr="006C257C">
              <w:rPr>
                <w:rFonts w:ascii="Arial" w:eastAsia="Times New Roman" w:hAnsi="Arial"/>
                <w:sz w:val="18"/>
                <w:lang w:eastAsia="fi-FI"/>
              </w:rPr>
              <w:t>_n</w:t>
            </w:r>
            <w:r w:rsidRPr="006C257C">
              <w:rPr>
                <w:rFonts w:ascii="Arial" w:eastAsia="Times New Roman" w:hAnsi="Arial"/>
                <w:sz w:val="18"/>
                <w:lang w:eastAsia="zh-TW"/>
              </w:rPr>
              <w:t>78</w:t>
            </w:r>
            <w:r w:rsidRPr="006C257C">
              <w:rPr>
                <w:rFonts w:ascii="Arial" w:eastAsia="Times New Roman" w:hAnsi="Arial"/>
                <w:sz w:val="18"/>
                <w:lang w:eastAsia="fi-FI"/>
              </w:rPr>
              <w:t>A</w:t>
            </w:r>
            <w:r w:rsidRPr="006C257C">
              <w:rPr>
                <w:rFonts w:ascii="Arial" w:eastAsia="Times New Roman" w:hAnsi="Arial"/>
                <w:noProof/>
                <w:sz w:val="18"/>
                <w:vertAlign w:val="superscript"/>
                <w:lang w:eastAsia="zh-CN"/>
              </w:rPr>
              <w:t>5, 14</w:t>
            </w:r>
          </w:p>
          <w:p w14:paraId="040DBEA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DC_7A-8B_n78A</w:t>
            </w:r>
            <w:r w:rsidRPr="006C257C">
              <w:rPr>
                <w:rFonts w:ascii="Arial" w:eastAsia="Times New Roman" w:hAnsi="Arial"/>
                <w:sz w:val="18"/>
                <w:vertAlign w:val="superscript"/>
                <w:lang w:eastAsia="zh-TW"/>
              </w:rPr>
              <w:t>5</w:t>
            </w:r>
            <w:r w:rsidRPr="006C257C">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E569FF9"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w:t>
            </w:r>
            <w:r w:rsidRPr="006C257C">
              <w:rPr>
                <w:rFonts w:ascii="Arial" w:eastAsia="Times New Roman" w:hAnsi="Arial"/>
                <w:sz w:val="18"/>
                <w:lang w:eastAsia="zh-TW"/>
              </w:rPr>
              <w:t>7</w:t>
            </w:r>
            <w:r w:rsidRPr="006C257C">
              <w:rPr>
                <w:rFonts w:ascii="Arial" w:eastAsia="Times New Roman" w:hAnsi="Arial"/>
                <w:sz w:val="18"/>
                <w:lang w:eastAsia="fi-FI"/>
              </w:rPr>
              <w:t>A_n78A</w:t>
            </w:r>
            <w:r w:rsidRPr="006C257C">
              <w:rPr>
                <w:rFonts w:ascii="Arial" w:eastAsia="Times New Roman" w:hAnsi="Arial"/>
                <w:noProof/>
                <w:sz w:val="18"/>
                <w:vertAlign w:val="superscript"/>
                <w:lang w:eastAsia="zh-CN"/>
              </w:rPr>
              <w:t>14</w:t>
            </w:r>
          </w:p>
          <w:p w14:paraId="7C43CE7F"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C257C">
              <w:rPr>
                <w:rFonts w:ascii="Arial" w:eastAsia="Times New Roman" w:hAnsi="Arial"/>
                <w:sz w:val="18"/>
                <w:lang w:eastAsia="fi-FI"/>
              </w:rPr>
              <w:t>DC_</w:t>
            </w:r>
            <w:r w:rsidRPr="006C257C">
              <w:rPr>
                <w:rFonts w:ascii="Arial" w:eastAsia="Times New Roman" w:hAnsi="Arial"/>
                <w:sz w:val="18"/>
                <w:lang w:eastAsia="zh-TW"/>
              </w:rPr>
              <w:t>8</w:t>
            </w:r>
            <w:r w:rsidRPr="006C257C">
              <w:rPr>
                <w:rFonts w:ascii="Arial" w:eastAsia="Times New Roman" w:hAnsi="Arial"/>
                <w:sz w:val="18"/>
                <w:lang w:eastAsia="fi-FI"/>
              </w:rPr>
              <w:t>A_n</w:t>
            </w:r>
            <w:r w:rsidRPr="006C257C">
              <w:rPr>
                <w:rFonts w:ascii="Arial" w:eastAsia="Times New Roman" w:hAnsi="Arial"/>
                <w:sz w:val="18"/>
                <w:lang w:eastAsia="zh-TW"/>
              </w:rPr>
              <w:t>78</w:t>
            </w:r>
            <w:r w:rsidRPr="006C257C">
              <w:rPr>
                <w:rFonts w:ascii="Arial" w:eastAsia="Times New Roman" w:hAnsi="Arial"/>
                <w:sz w:val="18"/>
                <w:lang w:eastAsia="fi-FI"/>
              </w:rPr>
              <w:t>A</w:t>
            </w:r>
            <w:r w:rsidRPr="006C257C">
              <w:rPr>
                <w:rFonts w:ascii="Arial" w:eastAsia="Times New Roman" w:hAnsi="Arial"/>
                <w:noProof/>
                <w:sz w:val="18"/>
                <w:vertAlign w:val="superscript"/>
                <w:lang w:eastAsia="zh-CN"/>
              </w:rPr>
              <w:t>14</w:t>
            </w:r>
          </w:p>
          <w:p w14:paraId="5055E36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TW"/>
              </w:rPr>
              <w:t>DC_8B_n78A</w:t>
            </w:r>
          </w:p>
        </w:tc>
      </w:tr>
      <w:tr w:rsidR="006C257C" w:rsidRPr="006C257C" w14:paraId="440F4C8E"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65A9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1CF42F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w:t>
            </w:r>
            <w:r w:rsidRPr="006C257C">
              <w:rPr>
                <w:rFonts w:ascii="Arial" w:eastAsia="Times New Roman" w:hAnsi="Arial"/>
                <w:sz w:val="18"/>
                <w:lang w:eastAsia="zh-TW"/>
              </w:rPr>
              <w:t>7</w:t>
            </w:r>
            <w:r w:rsidRPr="006C257C">
              <w:rPr>
                <w:rFonts w:ascii="Arial" w:eastAsia="Times New Roman" w:hAnsi="Arial"/>
                <w:sz w:val="18"/>
                <w:lang w:eastAsia="fi-FI"/>
              </w:rPr>
              <w:t>A_n78A</w:t>
            </w:r>
          </w:p>
          <w:p w14:paraId="27495A0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w:t>
            </w:r>
            <w:r w:rsidRPr="006C257C">
              <w:rPr>
                <w:rFonts w:ascii="Arial" w:eastAsia="Times New Roman" w:hAnsi="Arial"/>
                <w:sz w:val="18"/>
                <w:lang w:eastAsia="zh-TW"/>
              </w:rPr>
              <w:t>8</w:t>
            </w:r>
            <w:r w:rsidRPr="006C257C">
              <w:rPr>
                <w:rFonts w:ascii="Arial" w:eastAsia="Times New Roman" w:hAnsi="Arial"/>
                <w:sz w:val="18"/>
                <w:lang w:eastAsia="fi-FI"/>
              </w:rPr>
              <w:t>A_n</w:t>
            </w:r>
            <w:r w:rsidRPr="006C257C">
              <w:rPr>
                <w:rFonts w:ascii="Arial" w:eastAsia="Times New Roman" w:hAnsi="Arial"/>
                <w:sz w:val="18"/>
                <w:lang w:eastAsia="zh-TW"/>
              </w:rPr>
              <w:t>78</w:t>
            </w:r>
            <w:r w:rsidRPr="006C257C">
              <w:rPr>
                <w:rFonts w:ascii="Arial" w:eastAsia="Times New Roman" w:hAnsi="Arial"/>
                <w:sz w:val="18"/>
                <w:lang w:eastAsia="fi-FI"/>
              </w:rPr>
              <w:t>A</w:t>
            </w:r>
          </w:p>
        </w:tc>
      </w:tr>
      <w:tr w:rsidR="006C257C" w:rsidRPr="006C257C" w14:paraId="320AF902"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8BC27"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C257C">
              <w:rPr>
                <w:rFonts w:ascii="Arial" w:eastAsia="Times New Roman" w:hAnsi="Arial"/>
                <w:sz w:val="18"/>
                <w:lang w:eastAsia="fi-FI"/>
              </w:rPr>
              <w:t>DC_7A-7A-8A_n78A</w:t>
            </w:r>
            <w:r w:rsidRPr="006C257C">
              <w:rPr>
                <w:rFonts w:ascii="Arial" w:eastAsia="Times New Roman" w:hAnsi="Arial"/>
                <w:noProof/>
                <w:sz w:val="18"/>
                <w:vertAlign w:val="superscript"/>
                <w:lang w:eastAsia="zh-CN"/>
              </w:rPr>
              <w:t>5, 14</w:t>
            </w:r>
          </w:p>
          <w:p w14:paraId="7656F27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rPr>
              <w:t>DC_7A-7A-8B_n78A</w:t>
            </w:r>
            <w:r w:rsidRPr="006C257C">
              <w:rPr>
                <w:rFonts w:ascii="Arial" w:eastAsia="Times New Roman" w:hAnsi="Arial"/>
                <w:sz w:val="18"/>
                <w:vertAlign w:val="superscript"/>
                <w:lang w:eastAsia="zh-TW"/>
              </w:rPr>
              <w:t>5</w:t>
            </w:r>
            <w:r w:rsidRPr="006C257C">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00A0B852"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DC_7A_n78A</w:t>
            </w:r>
            <w:r w:rsidRPr="006C257C">
              <w:rPr>
                <w:rFonts w:ascii="Arial" w:eastAsia="Times New Roman" w:hAnsi="Arial"/>
                <w:noProof/>
                <w:sz w:val="18"/>
                <w:vertAlign w:val="superscript"/>
                <w:lang w:eastAsia="zh-CN"/>
              </w:rPr>
              <w:t>14</w:t>
            </w:r>
          </w:p>
          <w:p w14:paraId="30CBC349"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C257C">
              <w:rPr>
                <w:rFonts w:ascii="Arial" w:eastAsia="Times New Roman" w:hAnsi="Arial"/>
                <w:sz w:val="18"/>
                <w:lang w:eastAsia="fi-FI"/>
              </w:rPr>
              <w:t>DC_8A_n78A</w:t>
            </w:r>
            <w:r w:rsidRPr="006C257C">
              <w:rPr>
                <w:rFonts w:ascii="Arial" w:eastAsia="Times New Roman" w:hAnsi="Arial"/>
                <w:noProof/>
                <w:sz w:val="18"/>
                <w:vertAlign w:val="superscript"/>
                <w:lang w:eastAsia="zh-CN"/>
              </w:rPr>
              <w:t>14</w:t>
            </w:r>
          </w:p>
          <w:p w14:paraId="140F826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zh-TW"/>
              </w:rPr>
              <w:t>DC_8B_n78A</w:t>
            </w:r>
          </w:p>
        </w:tc>
      </w:tr>
      <w:tr w:rsidR="006C257C" w:rsidRPr="006C257C" w14:paraId="1F5489E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69FF916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noProof/>
                <w:sz w:val="18"/>
                <w:lang w:val="fr-FR" w:eastAsia="zh-CN"/>
              </w:rPr>
              <w:t>DC_7A-7A-8A_n78(2A)</w:t>
            </w:r>
            <w:r w:rsidRPr="006C257C">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7A5CE0"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DC_7A_n78A</w:t>
            </w:r>
          </w:p>
          <w:p w14:paraId="4D49B29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sz w:val="18"/>
                <w:lang w:eastAsia="fi-FI"/>
              </w:rPr>
              <w:t>DC_8A_n78A</w:t>
            </w:r>
          </w:p>
        </w:tc>
      </w:tr>
      <w:tr w:rsidR="006C257C" w:rsidRPr="006C257C" w14:paraId="17D0C9AD"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ADD8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cs="Arial" w:hint="eastAsia"/>
                <w:sz w:val="18"/>
                <w:lang w:eastAsia="zh-TW"/>
              </w:rPr>
              <w:t>DC_7A-7A_n8A-n78A</w:t>
            </w:r>
            <w:r w:rsidRPr="006C257C">
              <w:rPr>
                <w:rFonts w:ascii="Arial" w:eastAsia="Times New Roman" w:hAnsi="Arial" w:cs="Arial"/>
                <w:sz w:val="18"/>
                <w:vertAlign w:val="superscript"/>
                <w:lang w:eastAsia="zh-TW"/>
              </w:rPr>
              <w:t>5</w:t>
            </w:r>
            <w:r w:rsidRPr="006C257C">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3251348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hint="eastAsia"/>
                <w:sz w:val="18"/>
                <w:lang w:eastAsia="zh-TW"/>
              </w:rPr>
              <w:t>DC_7A_n8A</w:t>
            </w:r>
          </w:p>
          <w:p w14:paraId="7058C02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cs="Arial" w:hint="eastAsia"/>
                <w:sz w:val="18"/>
                <w:lang w:eastAsia="zh-TW"/>
              </w:rPr>
              <w:t>DC_7A_n78A</w:t>
            </w:r>
            <w:r w:rsidRPr="006C257C">
              <w:rPr>
                <w:rFonts w:ascii="Arial" w:eastAsia="Times New Roman" w:hAnsi="Arial"/>
                <w:sz w:val="18"/>
                <w:vertAlign w:val="superscript"/>
                <w:lang w:eastAsia="zh-CN"/>
              </w:rPr>
              <w:t>14</w:t>
            </w:r>
          </w:p>
        </w:tc>
      </w:tr>
      <w:tr w:rsidR="006C257C" w:rsidRPr="006C257C" w14:paraId="2F04CE42"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3FD5B12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cs="Arial"/>
                <w:sz w:val="18"/>
                <w:lang w:eastAsia="ja-JP"/>
              </w:rPr>
              <w:t>DC_7A_n8A-n78A</w:t>
            </w:r>
            <w:r w:rsidRPr="006C257C">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3FA5E6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ja-JP"/>
              </w:rPr>
            </w:pPr>
            <w:r w:rsidRPr="006C257C">
              <w:rPr>
                <w:rFonts w:ascii="Arial" w:eastAsia="Times New Roman" w:hAnsi="Arial" w:cs="Arial"/>
                <w:sz w:val="18"/>
                <w:lang w:eastAsia="ja-JP"/>
              </w:rPr>
              <w:t>DC_7A_n8A</w:t>
            </w:r>
          </w:p>
          <w:p w14:paraId="3703FCC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cs="Arial"/>
                <w:sz w:val="18"/>
                <w:lang w:eastAsia="ja-JP"/>
              </w:rPr>
              <w:t>DC_7A_n78A</w:t>
            </w:r>
            <w:r w:rsidRPr="006C257C">
              <w:rPr>
                <w:rFonts w:ascii="Arial" w:eastAsia="Times New Roman" w:hAnsi="Arial"/>
                <w:sz w:val="18"/>
                <w:vertAlign w:val="superscript"/>
                <w:lang w:eastAsia="zh-CN"/>
              </w:rPr>
              <w:t>14</w:t>
            </w:r>
          </w:p>
        </w:tc>
      </w:tr>
      <w:tr w:rsidR="006C257C" w:rsidRPr="006C257C" w14:paraId="4CA81424"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998C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ja-JP"/>
              </w:rPr>
            </w:pPr>
            <w:r w:rsidRPr="006C257C">
              <w:rPr>
                <w:rFonts w:ascii="Arial" w:eastAsia="Times New Roman"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C16420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DC_7A_n2A</w:t>
            </w:r>
          </w:p>
          <w:p w14:paraId="7CF135C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ja-JP"/>
              </w:rPr>
            </w:pPr>
            <w:r w:rsidRPr="006C257C">
              <w:rPr>
                <w:rFonts w:ascii="Arial" w:eastAsia="Times New Roman" w:hAnsi="Arial"/>
                <w:sz w:val="18"/>
              </w:rPr>
              <w:t>DC_12A_n2A</w:t>
            </w:r>
          </w:p>
        </w:tc>
      </w:tr>
      <w:tr w:rsidR="006C257C" w:rsidRPr="006C257C" w14:paraId="1AAE890D"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979A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75BD31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DC_7A_n2A</w:t>
            </w:r>
          </w:p>
          <w:p w14:paraId="78BD8BF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DC_12A_n2A</w:t>
            </w:r>
          </w:p>
        </w:tc>
      </w:tr>
      <w:tr w:rsidR="006C257C" w:rsidRPr="006C257C" w14:paraId="6B56AD37"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34CC6BC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2150542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rPr>
            </w:pPr>
            <w:r w:rsidRPr="006C257C">
              <w:rPr>
                <w:rFonts w:ascii="Arial" w:eastAsia="Times New Roman" w:hAnsi="Arial" w:cs="Arial"/>
                <w:sz w:val="18"/>
              </w:rPr>
              <w:t>DC_7A_n25A</w:t>
            </w:r>
          </w:p>
          <w:p w14:paraId="21B9AE0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cs="Arial"/>
                <w:sz w:val="18"/>
              </w:rPr>
              <w:t>DC_12A_n25A</w:t>
            </w:r>
          </w:p>
        </w:tc>
      </w:tr>
      <w:tr w:rsidR="006C257C" w:rsidRPr="006C257C" w14:paraId="4F1066CF"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0134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ja-JP"/>
              </w:rPr>
            </w:pPr>
            <w:r w:rsidRPr="006C257C">
              <w:rPr>
                <w:rFonts w:ascii="Arial" w:eastAsia="Times New Roman"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030BE8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DC_7A_n66A</w:t>
            </w:r>
          </w:p>
          <w:p w14:paraId="190AD16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ja-JP"/>
              </w:rPr>
            </w:pPr>
            <w:r w:rsidRPr="006C257C">
              <w:rPr>
                <w:rFonts w:ascii="Arial" w:eastAsia="Times New Roman" w:hAnsi="Arial"/>
                <w:sz w:val="18"/>
              </w:rPr>
              <w:t>DC_12A_n66A</w:t>
            </w:r>
          </w:p>
        </w:tc>
      </w:tr>
      <w:tr w:rsidR="006C257C" w:rsidRPr="006C257C" w14:paraId="12C64FB1"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4344FFD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rPr>
            </w:pPr>
            <w:r w:rsidRPr="006C257C">
              <w:rPr>
                <w:rFonts w:ascii="Arial" w:eastAsia="Times New Roman"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4917E9D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rPr>
            </w:pPr>
            <w:r w:rsidRPr="006C257C">
              <w:rPr>
                <w:rFonts w:ascii="Arial" w:eastAsia="Times New Roman" w:hAnsi="Arial" w:cs="Arial"/>
                <w:sz w:val="18"/>
              </w:rPr>
              <w:t>DC_7A_n77A</w:t>
            </w:r>
          </w:p>
          <w:p w14:paraId="3572DE4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rPr>
            </w:pPr>
            <w:r w:rsidRPr="006C257C">
              <w:rPr>
                <w:rFonts w:ascii="Arial" w:eastAsia="Times New Roman" w:hAnsi="Arial" w:cs="Arial"/>
                <w:sz w:val="18"/>
              </w:rPr>
              <w:t>DC_12A_n77A</w:t>
            </w:r>
          </w:p>
        </w:tc>
      </w:tr>
      <w:tr w:rsidR="006C257C" w:rsidRPr="006C257C" w14:paraId="5B1C40EC"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5CEC037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C257C">
              <w:rPr>
                <w:rFonts w:ascii="Arial" w:eastAsia="Times New Roman" w:hAnsi="Arial" w:cs="Arial"/>
                <w:sz w:val="18"/>
                <w:szCs w:val="18"/>
                <w:lang w:eastAsia="zh-CN"/>
              </w:rPr>
              <w:t>DC_7A-12A_n77</w:t>
            </w:r>
            <w:r w:rsidRPr="006C257C">
              <w:rPr>
                <w:rFonts w:ascii="Arial" w:eastAsia="Times New Roman"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54E58C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rPr>
            </w:pPr>
            <w:r w:rsidRPr="006C257C">
              <w:rPr>
                <w:rFonts w:ascii="Arial" w:eastAsia="Times New Roman" w:hAnsi="Arial" w:cs="Arial"/>
                <w:sz w:val="18"/>
              </w:rPr>
              <w:t>DC_7A_n77A</w:t>
            </w:r>
          </w:p>
          <w:p w14:paraId="09B0B4F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rPr>
            </w:pPr>
            <w:r w:rsidRPr="006C257C">
              <w:rPr>
                <w:rFonts w:ascii="Arial" w:eastAsia="Times New Roman" w:hAnsi="Arial" w:cs="Arial"/>
                <w:sz w:val="18"/>
              </w:rPr>
              <w:t>DC_12A_n77A</w:t>
            </w:r>
          </w:p>
        </w:tc>
      </w:tr>
      <w:tr w:rsidR="006C257C" w:rsidRPr="006C257C" w14:paraId="2E559252"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65F396F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 xml:space="preserve">DC_7A_n12A-n77A </w:t>
            </w:r>
          </w:p>
          <w:p w14:paraId="4CF37DE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14:paraId="3431467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DC_7A_n12A</w:t>
            </w:r>
          </w:p>
          <w:p w14:paraId="6169AE6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DC_7A_n77A</w:t>
            </w:r>
          </w:p>
        </w:tc>
      </w:tr>
      <w:tr w:rsidR="006C257C" w:rsidRPr="006C257C" w14:paraId="38341D2A"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B1DE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816A65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DC_7A_n78A</w:t>
            </w:r>
          </w:p>
          <w:p w14:paraId="07F7604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DC_12A_n78A</w:t>
            </w:r>
          </w:p>
        </w:tc>
      </w:tr>
      <w:tr w:rsidR="006C257C" w:rsidRPr="006C257C" w14:paraId="74A3C0C2"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FAAA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5528CB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DC_7A_n78A</w:t>
            </w:r>
          </w:p>
          <w:p w14:paraId="4AECAC8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DC_12A_n78A</w:t>
            </w:r>
          </w:p>
        </w:tc>
      </w:tr>
      <w:tr w:rsidR="006C257C" w:rsidRPr="006C257C" w14:paraId="602883E2"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4926CD2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7098788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DC_7A_n12A</w:t>
            </w:r>
          </w:p>
          <w:p w14:paraId="2454B17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DC_7A_n78A</w:t>
            </w:r>
          </w:p>
        </w:tc>
      </w:tr>
      <w:tr w:rsidR="006C257C" w:rsidRPr="006C257C" w14:paraId="41EB53BD"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85FA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DC_7A-13A_n25A</w:t>
            </w:r>
          </w:p>
          <w:p w14:paraId="125A486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C97B2B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DC_7A_n25A</w:t>
            </w:r>
          </w:p>
          <w:p w14:paraId="52AFEB8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rPr>
              <w:t>DC_13A_n25A</w:t>
            </w:r>
          </w:p>
        </w:tc>
      </w:tr>
      <w:tr w:rsidR="006C257C" w:rsidRPr="006C257C" w14:paraId="2EE4EEFC"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F84E4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DEF03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DC_7A_n25A</w:t>
            </w:r>
          </w:p>
          <w:p w14:paraId="26B2A80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DC_13A_n25A</w:t>
            </w:r>
          </w:p>
        </w:tc>
      </w:tr>
      <w:tr w:rsidR="006C257C" w:rsidRPr="006C257C" w14:paraId="122AB4FC"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0F63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DC_7A-13A_n66A</w:t>
            </w:r>
          </w:p>
          <w:p w14:paraId="62E360F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80AF52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DC_7A_n66A</w:t>
            </w:r>
          </w:p>
          <w:p w14:paraId="676B15A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DC_13A_n66A</w:t>
            </w:r>
          </w:p>
        </w:tc>
      </w:tr>
      <w:tr w:rsidR="006C257C" w:rsidRPr="006C257C" w14:paraId="7A054E54"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DF10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3C560D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DC_7A_n66A</w:t>
            </w:r>
          </w:p>
          <w:p w14:paraId="16208E7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DC_13A_n66A</w:t>
            </w:r>
          </w:p>
        </w:tc>
      </w:tr>
      <w:tr w:rsidR="006C257C" w:rsidRPr="006C257C" w14:paraId="35A0619E"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ADF1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DC_7A-20A_n1A</w:t>
            </w:r>
          </w:p>
          <w:p w14:paraId="286CF82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777D91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fi-FI"/>
              </w:rPr>
              <w:t>DC_7A_</w:t>
            </w:r>
            <w:r w:rsidRPr="006C257C">
              <w:rPr>
                <w:rFonts w:ascii="Arial" w:eastAsia="Times New Roman" w:hAnsi="Arial"/>
                <w:sz w:val="18"/>
                <w:lang w:eastAsia="ja-JP"/>
              </w:rPr>
              <w:t>n1A</w:t>
            </w:r>
          </w:p>
          <w:p w14:paraId="4BD1002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DC_7C_n1A</w:t>
            </w:r>
          </w:p>
          <w:p w14:paraId="2C00CC0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w:t>
            </w:r>
            <w:r w:rsidRPr="006C257C">
              <w:rPr>
                <w:rFonts w:ascii="Arial" w:eastAsia="Times New Roman" w:hAnsi="Arial"/>
                <w:sz w:val="18"/>
                <w:lang w:eastAsia="ja-JP"/>
              </w:rPr>
              <w:t>20</w:t>
            </w:r>
            <w:r w:rsidRPr="006C257C">
              <w:rPr>
                <w:rFonts w:ascii="Arial" w:eastAsia="Times New Roman" w:hAnsi="Arial"/>
                <w:sz w:val="18"/>
                <w:lang w:eastAsia="fi-FI"/>
              </w:rPr>
              <w:t>A_</w:t>
            </w:r>
            <w:r w:rsidRPr="006C257C">
              <w:rPr>
                <w:rFonts w:ascii="Arial" w:eastAsia="Times New Roman" w:hAnsi="Arial"/>
                <w:sz w:val="18"/>
                <w:lang w:eastAsia="ja-JP"/>
              </w:rPr>
              <w:t>n1</w:t>
            </w:r>
            <w:r w:rsidRPr="006C257C">
              <w:rPr>
                <w:rFonts w:ascii="Arial" w:eastAsia="Times New Roman" w:hAnsi="Arial"/>
                <w:sz w:val="18"/>
                <w:lang w:eastAsia="fi-FI"/>
              </w:rPr>
              <w:t>A</w:t>
            </w:r>
          </w:p>
        </w:tc>
      </w:tr>
      <w:tr w:rsidR="006C257C" w:rsidRPr="006C257C" w14:paraId="5352E821"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DB6E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DC_7A-20A_n3A</w:t>
            </w:r>
          </w:p>
          <w:p w14:paraId="42EE80D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2D2093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DC_7A_n3A</w:t>
            </w:r>
          </w:p>
          <w:p w14:paraId="5EB8F4B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DC_7C_n3A</w:t>
            </w:r>
          </w:p>
          <w:p w14:paraId="78904FD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DC_20A_n3A</w:t>
            </w:r>
          </w:p>
        </w:tc>
      </w:tr>
      <w:tr w:rsidR="006C257C" w:rsidRPr="006C257C" w14:paraId="55A631D6"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026B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0F9DD1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fi-FI"/>
              </w:rPr>
              <w:t>DC_7A_</w:t>
            </w:r>
            <w:r w:rsidRPr="006C257C">
              <w:rPr>
                <w:rFonts w:ascii="Arial" w:eastAsia="Times New Roman" w:hAnsi="Arial"/>
                <w:sz w:val="18"/>
                <w:lang w:eastAsia="ja-JP"/>
              </w:rPr>
              <w:t>n8A</w:t>
            </w:r>
          </w:p>
          <w:p w14:paraId="1CA3DEC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w:t>
            </w:r>
            <w:r w:rsidRPr="006C257C">
              <w:rPr>
                <w:rFonts w:ascii="Arial" w:eastAsia="Times New Roman" w:hAnsi="Arial"/>
                <w:sz w:val="18"/>
                <w:lang w:eastAsia="ja-JP"/>
              </w:rPr>
              <w:t>20</w:t>
            </w:r>
            <w:r w:rsidRPr="006C257C">
              <w:rPr>
                <w:rFonts w:ascii="Arial" w:eastAsia="Times New Roman" w:hAnsi="Arial"/>
                <w:sz w:val="18"/>
                <w:lang w:eastAsia="fi-FI"/>
              </w:rPr>
              <w:t>A_</w:t>
            </w:r>
            <w:r w:rsidRPr="006C257C">
              <w:rPr>
                <w:rFonts w:ascii="Arial" w:eastAsia="Times New Roman" w:hAnsi="Arial"/>
                <w:sz w:val="18"/>
                <w:lang w:eastAsia="ja-JP"/>
              </w:rPr>
              <w:t>n8</w:t>
            </w:r>
            <w:r w:rsidRPr="006C257C">
              <w:rPr>
                <w:rFonts w:ascii="Arial" w:eastAsia="Times New Roman" w:hAnsi="Arial"/>
                <w:sz w:val="18"/>
                <w:lang w:eastAsia="fi-FI"/>
              </w:rPr>
              <w:t>A</w:t>
            </w:r>
          </w:p>
        </w:tc>
      </w:tr>
      <w:tr w:rsidR="006C257C" w:rsidRPr="006C257C" w14:paraId="5D9851CE"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2CBC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6C257C">
              <w:rPr>
                <w:rFonts w:ascii="Arial" w:eastAsia="Times New Roman" w:hAnsi="Arial"/>
                <w:sz w:val="18"/>
                <w:lang w:eastAsia="zh-CN"/>
              </w:rPr>
              <w:t>DC_7A-20A_n28A</w:t>
            </w:r>
            <w:r w:rsidRPr="006C257C">
              <w:rPr>
                <w:rFonts w:ascii="Arial" w:eastAsia="Times New Roman" w:hAnsi="Arial"/>
                <w:sz w:val="18"/>
                <w:vertAlign w:val="superscript"/>
                <w:lang w:eastAsia="zh-CN"/>
              </w:rPr>
              <w:t>16,20</w:t>
            </w:r>
          </w:p>
          <w:p w14:paraId="28DFDCB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noProof/>
                <w:sz w:val="18"/>
                <w:lang w:eastAsia="zh-CN"/>
              </w:rPr>
              <w:lastRenderedPageBreak/>
              <w:t>DC_7C-20A_n28A</w:t>
            </w:r>
            <w:r w:rsidRPr="006C257C">
              <w:rPr>
                <w:rFonts w:ascii="Arial" w:eastAsia="Times New Roma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F225EE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lastRenderedPageBreak/>
              <w:t>DC_7A_n28A</w:t>
            </w:r>
          </w:p>
          <w:p w14:paraId="549E726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lastRenderedPageBreak/>
              <w:t>DC_20A_n28A</w:t>
            </w:r>
          </w:p>
        </w:tc>
      </w:tr>
      <w:tr w:rsidR="006C257C" w:rsidRPr="006C257C" w14:paraId="708E6722"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72AF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6C257C">
              <w:rPr>
                <w:rFonts w:ascii="Arial" w:eastAsia="Times New Roman" w:hAnsi="Arial"/>
                <w:sz w:val="18"/>
                <w:lang w:eastAsia="zh-CN"/>
              </w:rPr>
              <w:lastRenderedPageBreak/>
              <w:t>DC_7A-20A_n78A</w:t>
            </w:r>
            <w:r w:rsidRPr="006C257C">
              <w:rPr>
                <w:rFonts w:ascii="Arial" w:eastAsia="Times New Roman" w:hAnsi="Arial"/>
                <w:sz w:val="18"/>
                <w:vertAlign w:val="superscript"/>
                <w:lang w:eastAsia="zh-CN"/>
              </w:rPr>
              <w:t>5</w:t>
            </w:r>
          </w:p>
          <w:p w14:paraId="01456BA0" w14:textId="77777777" w:rsidR="006C257C" w:rsidRDefault="006C257C" w:rsidP="006C257C">
            <w:pPr>
              <w:overflowPunct w:val="0"/>
              <w:autoSpaceDE w:val="0"/>
              <w:autoSpaceDN w:val="0"/>
              <w:adjustRightInd w:val="0"/>
              <w:spacing w:after="0"/>
              <w:jc w:val="center"/>
              <w:textAlignment w:val="baseline"/>
              <w:rPr>
                <w:ins w:id="49" w:author="ZTE-Ma Zhifeng" w:date="2025-02-07T10:42:00Z"/>
                <w:rFonts w:ascii="Arial" w:eastAsia="Times New Roman" w:hAnsi="Arial"/>
                <w:sz w:val="18"/>
                <w:lang w:eastAsia="zh-CN"/>
              </w:rPr>
            </w:pPr>
            <w:r w:rsidRPr="006C257C">
              <w:rPr>
                <w:rFonts w:ascii="Arial" w:eastAsia="Times New Roman" w:hAnsi="Arial"/>
                <w:sz w:val="18"/>
                <w:lang w:eastAsia="zh-CN"/>
              </w:rPr>
              <w:t>DC_7A-20A_n78C</w:t>
            </w:r>
            <w:r w:rsidRPr="006C257C">
              <w:rPr>
                <w:rFonts w:ascii="Arial" w:eastAsia="Times New Roman" w:hAnsi="Arial"/>
                <w:sz w:val="18"/>
                <w:vertAlign w:val="superscript"/>
                <w:lang w:eastAsia="zh-CN"/>
              </w:rPr>
              <w:t>5</w:t>
            </w:r>
          </w:p>
          <w:p w14:paraId="57894656" w14:textId="22AF28AB" w:rsidR="00B318EA" w:rsidRPr="00B318EA" w:rsidRDefault="00B318EA" w:rsidP="006C257C">
            <w:pPr>
              <w:overflowPunct w:val="0"/>
              <w:autoSpaceDE w:val="0"/>
              <w:autoSpaceDN w:val="0"/>
              <w:adjustRightInd w:val="0"/>
              <w:spacing w:after="0"/>
              <w:jc w:val="center"/>
              <w:textAlignment w:val="baseline"/>
              <w:rPr>
                <w:rFonts w:ascii="Arial" w:eastAsia="Times New Roman" w:hAnsi="Arial"/>
                <w:sz w:val="18"/>
                <w:lang w:eastAsia="zh-CN"/>
              </w:rPr>
            </w:pPr>
            <w:ins w:id="50" w:author="ZTE-Ma Zhifeng" w:date="2025-02-07T10:42:00Z">
              <w:r>
                <w:rPr>
                  <w:rFonts w:ascii="Arial" w:eastAsia="Times New Roman" w:hAnsi="Arial"/>
                  <w:sz w:val="18"/>
                  <w:lang w:eastAsia="zh-CN"/>
                </w:rPr>
                <w:t>DC_7C</w:t>
              </w:r>
              <w:r w:rsidRPr="006C257C">
                <w:rPr>
                  <w:rFonts w:ascii="Arial" w:eastAsia="Times New Roman" w:hAnsi="Arial"/>
                  <w:sz w:val="18"/>
                  <w:lang w:eastAsia="zh-CN"/>
                </w:rPr>
                <w:t>-20A_n78</w:t>
              </w:r>
              <w:r>
                <w:rPr>
                  <w:rFonts w:ascii="Arial" w:eastAsia="Times New Roman" w:hAnsi="Arial"/>
                  <w:sz w:val="18"/>
                  <w:lang w:eastAsia="zh-CN"/>
                </w:rPr>
                <w:t>A</w:t>
              </w:r>
              <w:r w:rsidRPr="006C257C">
                <w:rPr>
                  <w:rFonts w:ascii="Arial" w:eastAsia="Times New Roman" w:hAnsi="Arial"/>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485C38F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DC_7A_n78A</w:t>
            </w:r>
          </w:p>
          <w:p w14:paraId="15015E6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DC_20A_n78A</w:t>
            </w:r>
          </w:p>
        </w:tc>
      </w:tr>
      <w:tr w:rsidR="006C257C" w:rsidRPr="006C257C" w14:paraId="1E0293C4"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2217708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DC_7A-7A-20A_n78A</w:t>
            </w:r>
            <w:r w:rsidRPr="006C257C">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44912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DC_7A_n78A</w:t>
            </w:r>
          </w:p>
          <w:p w14:paraId="79827D0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DC_20A_n78A</w:t>
            </w:r>
          </w:p>
        </w:tc>
      </w:tr>
      <w:tr w:rsidR="006C257C" w:rsidRPr="006C257C" w14:paraId="714A47F1"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63EB782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DC_7A-20A_n78(2A)</w:t>
            </w:r>
            <w:r w:rsidRPr="006C257C">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6E5C7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DC_7A_n78A</w:t>
            </w:r>
          </w:p>
          <w:p w14:paraId="33DE46A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DC_20A_n78A</w:t>
            </w:r>
          </w:p>
        </w:tc>
      </w:tr>
      <w:tr w:rsidR="006C257C" w:rsidRPr="006C257C" w14:paraId="7CDAC21B"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49B6D45F"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DC_7A_n25A-n66A</w:t>
            </w:r>
          </w:p>
          <w:p w14:paraId="05FE290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279270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cs="Arial"/>
                <w:sz w:val="18"/>
                <w:szCs w:val="18"/>
              </w:rPr>
              <w:t>DC_7A_n25A</w:t>
            </w:r>
            <w:r w:rsidRPr="006C257C">
              <w:rPr>
                <w:rFonts w:ascii="Arial" w:eastAsia="Times New Roman" w:hAnsi="Arial" w:cs="Arial"/>
                <w:sz w:val="18"/>
                <w:szCs w:val="18"/>
              </w:rPr>
              <w:br/>
              <w:t>DC_7A_n66A</w:t>
            </w:r>
          </w:p>
        </w:tc>
      </w:tr>
      <w:tr w:rsidR="006C257C" w:rsidRPr="006C257C" w14:paraId="39E1043B"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6F55771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CC7039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cs="Arial"/>
                <w:sz w:val="18"/>
                <w:szCs w:val="18"/>
              </w:rPr>
              <w:t>DC_7A_n25A</w:t>
            </w:r>
            <w:r w:rsidRPr="006C257C">
              <w:rPr>
                <w:rFonts w:ascii="Arial" w:eastAsia="Times New Roman" w:hAnsi="Arial" w:cs="Arial"/>
                <w:sz w:val="18"/>
                <w:szCs w:val="18"/>
              </w:rPr>
              <w:br/>
              <w:t>DC_7A_n66A</w:t>
            </w:r>
          </w:p>
        </w:tc>
      </w:tr>
      <w:tr w:rsidR="006C257C" w:rsidRPr="006C257C" w14:paraId="0026865C"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086C1F8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37016A0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DC_7A_n25A</w:t>
            </w:r>
          </w:p>
          <w:p w14:paraId="4C4EA54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DC_7A_n71A</w:t>
            </w:r>
          </w:p>
        </w:tc>
      </w:tr>
      <w:tr w:rsidR="006C257C" w:rsidRPr="006C257C" w14:paraId="49B59219"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D1F6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lang w:eastAsia="fr-FR"/>
              </w:rPr>
              <w:t>DC_7A-25A_n77A</w:t>
            </w:r>
          </w:p>
          <w:p w14:paraId="69ABBF0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CCBCE9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rPr>
            </w:pPr>
            <w:r w:rsidRPr="006C257C">
              <w:rPr>
                <w:rFonts w:ascii="Arial" w:eastAsia="Times New Roman" w:hAnsi="Arial" w:cs="Arial"/>
                <w:sz w:val="18"/>
              </w:rPr>
              <w:t>DC_7A_n77A</w:t>
            </w:r>
          </w:p>
          <w:p w14:paraId="31C0BA3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cs="Arial"/>
                <w:sz w:val="18"/>
              </w:rPr>
              <w:t>DC_25A_n77A</w:t>
            </w:r>
          </w:p>
        </w:tc>
      </w:tr>
      <w:tr w:rsidR="006C257C" w:rsidRPr="006C257C" w14:paraId="14166D08"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B29E0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6631D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DC_7A_n77A</w:t>
            </w:r>
          </w:p>
          <w:p w14:paraId="2B91D14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DC_25A_n77A</w:t>
            </w:r>
          </w:p>
        </w:tc>
      </w:tr>
      <w:tr w:rsidR="006C257C" w:rsidRPr="006C257C" w14:paraId="155001FD"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61966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lang w:eastAsia="fr-FR"/>
              </w:rPr>
              <w:t>DC_7A-25A-25A_n77A</w:t>
            </w:r>
          </w:p>
          <w:p w14:paraId="29D31C9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FBE74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DC_7A_n77A</w:t>
            </w:r>
          </w:p>
          <w:p w14:paraId="34E376C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DC_25A_n77A</w:t>
            </w:r>
          </w:p>
        </w:tc>
      </w:tr>
      <w:tr w:rsidR="006C257C" w:rsidRPr="006C257C" w14:paraId="685024FD"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69170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4883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DC_7A_n77A</w:t>
            </w:r>
          </w:p>
          <w:p w14:paraId="360B3DD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DC_25A_n77A</w:t>
            </w:r>
          </w:p>
        </w:tc>
      </w:tr>
      <w:tr w:rsidR="006C257C" w:rsidRPr="006C257C" w14:paraId="00608B5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7ED7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lang w:eastAsia="fr-FR"/>
              </w:rPr>
              <w:t>DC_7A-25A_n78A</w:t>
            </w:r>
          </w:p>
          <w:p w14:paraId="764E4CE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4E9A6E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rPr>
            </w:pPr>
            <w:r w:rsidRPr="006C257C">
              <w:rPr>
                <w:rFonts w:ascii="Arial" w:eastAsia="Times New Roman" w:hAnsi="Arial" w:cs="Arial"/>
                <w:sz w:val="18"/>
              </w:rPr>
              <w:t>DC_7A_n78A</w:t>
            </w:r>
          </w:p>
          <w:p w14:paraId="02B54D3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rPr>
            </w:pPr>
            <w:r w:rsidRPr="006C257C">
              <w:rPr>
                <w:rFonts w:ascii="Arial" w:eastAsia="Times New Roman" w:hAnsi="Arial" w:cs="Arial"/>
                <w:sz w:val="18"/>
              </w:rPr>
              <w:t>DC_25A_n78A</w:t>
            </w:r>
          </w:p>
        </w:tc>
      </w:tr>
      <w:tr w:rsidR="006C257C" w:rsidRPr="006C257C" w14:paraId="5447832A"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CDE68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112DF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DC_7A_n78A</w:t>
            </w:r>
          </w:p>
          <w:p w14:paraId="2E1E1CE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DC_25A_n78A</w:t>
            </w:r>
          </w:p>
        </w:tc>
      </w:tr>
      <w:tr w:rsidR="006C257C" w:rsidRPr="006C257C" w14:paraId="4065545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7FC10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lang w:eastAsia="fr-FR"/>
              </w:rPr>
              <w:t>DC_7A-25A-25A_n78A</w:t>
            </w:r>
          </w:p>
          <w:p w14:paraId="7E1D943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CBFE4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DC_7A_n78A</w:t>
            </w:r>
          </w:p>
          <w:p w14:paraId="5FE71D8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DC_25A_n78A</w:t>
            </w:r>
          </w:p>
        </w:tc>
      </w:tr>
      <w:tr w:rsidR="006C257C" w:rsidRPr="006C257C" w14:paraId="171FA9B7"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611DD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C3911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DC_7A_n78A</w:t>
            </w:r>
          </w:p>
          <w:p w14:paraId="4BA1BEC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DC_25A_n78A</w:t>
            </w:r>
          </w:p>
        </w:tc>
      </w:tr>
      <w:tr w:rsidR="006C257C" w:rsidRPr="006C257C" w14:paraId="74DD85A6"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E7C6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C257C">
              <w:rPr>
                <w:rFonts w:ascii="Arial" w:eastAsia="Times New Roman" w:hAnsi="Arial" w:cs="Arial"/>
                <w:sz w:val="18"/>
                <w:szCs w:val="18"/>
                <w:lang w:eastAsia="zh-CN"/>
              </w:rPr>
              <w:t>DC_7A-26A_n78A</w:t>
            </w:r>
          </w:p>
          <w:p w14:paraId="0AB7CB6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fr-FR"/>
              </w:rPr>
            </w:pPr>
            <w:r w:rsidRPr="006C257C">
              <w:rPr>
                <w:rFonts w:ascii="Arial" w:eastAsia="Times New Roman"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803AAB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C257C">
              <w:rPr>
                <w:rFonts w:ascii="Arial" w:eastAsia="Times New Roman" w:hAnsi="Arial" w:cs="Arial"/>
                <w:sz w:val="18"/>
                <w:szCs w:val="18"/>
                <w:lang w:eastAsia="zh-CN"/>
              </w:rPr>
              <w:t>DC_7A_n78A</w:t>
            </w:r>
          </w:p>
          <w:p w14:paraId="4FB8854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szCs w:val="18"/>
                <w:lang w:eastAsia="zh-CN"/>
              </w:rPr>
              <w:t>DC_26A_n78A</w:t>
            </w:r>
          </w:p>
        </w:tc>
      </w:tr>
      <w:tr w:rsidR="006C257C" w:rsidRPr="006C257C" w14:paraId="7FC313FF"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D2C7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C257C">
              <w:rPr>
                <w:rFonts w:ascii="Arial" w:eastAsia="Times New Roman" w:hAnsi="Arial" w:cs="Arial"/>
                <w:sz w:val="18"/>
                <w:szCs w:val="18"/>
                <w:lang w:eastAsia="zh-CN"/>
              </w:rPr>
              <w:t>DC_7A-26A_n78(2A)</w:t>
            </w:r>
          </w:p>
          <w:p w14:paraId="1E80829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C257C">
              <w:rPr>
                <w:rFonts w:ascii="Arial" w:eastAsia="Times New Roman"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431DAF5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C257C">
              <w:rPr>
                <w:rFonts w:ascii="Arial" w:eastAsia="Times New Roman" w:hAnsi="Arial" w:cs="Arial"/>
                <w:sz w:val="18"/>
                <w:szCs w:val="18"/>
                <w:lang w:eastAsia="zh-CN"/>
              </w:rPr>
              <w:t>DC_7A_n78A</w:t>
            </w:r>
          </w:p>
          <w:p w14:paraId="64DCA56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C257C">
              <w:rPr>
                <w:rFonts w:ascii="Arial" w:eastAsia="Times New Roman" w:hAnsi="Arial" w:cs="Arial"/>
                <w:sz w:val="18"/>
                <w:szCs w:val="18"/>
                <w:lang w:eastAsia="zh-CN"/>
              </w:rPr>
              <w:t>DC_26A_n78A</w:t>
            </w:r>
          </w:p>
        </w:tc>
      </w:tr>
      <w:tr w:rsidR="006C257C" w:rsidRPr="006C257C" w14:paraId="7E43E9BE"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79E30FD3" w14:textId="77777777" w:rsidR="006C257C" w:rsidRPr="006C257C" w:rsidRDefault="006C257C" w:rsidP="006C257C">
            <w:pPr>
              <w:keepNext/>
              <w:keepLines/>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6C257C">
              <w:rPr>
                <w:rFonts w:ascii="Arial" w:eastAsia="Times New Roman" w:hAnsi="Arial" w:cs="Arial"/>
                <w:color w:val="000000"/>
                <w:sz w:val="18"/>
                <w:szCs w:val="18"/>
              </w:rPr>
              <w:t>DC_7A_n26A-n78A</w:t>
            </w:r>
          </w:p>
          <w:p w14:paraId="16E30AF7" w14:textId="77777777" w:rsidR="006C257C" w:rsidRPr="006C257C" w:rsidRDefault="006C257C" w:rsidP="006C257C">
            <w:pPr>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6C257C">
              <w:rPr>
                <w:rFonts w:ascii="Arial" w:eastAsia="Times New Roman"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1F285C35"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6C257C">
              <w:rPr>
                <w:rFonts w:ascii="Arial" w:eastAsia="Times New Roman" w:hAnsi="Arial" w:cs="Arial"/>
                <w:color w:val="000000"/>
                <w:sz w:val="18"/>
                <w:szCs w:val="18"/>
              </w:rPr>
              <w:t>DC_7A_n26A</w:t>
            </w:r>
          </w:p>
          <w:p w14:paraId="6A6612C0"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6C257C">
              <w:rPr>
                <w:rFonts w:ascii="Arial" w:eastAsia="Times New Roman" w:hAnsi="Arial" w:cs="Arial"/>
                <w:color w:val="000000"/>
                <w:sz w:val="18"/>
                <w:szCs w:val="18"/>
              </w:rPr>
              <w:t>DC_7C_n26A</w:t>
            </w:r>
            <w:r w:rsidRPr="006C257C">
              <w:rPr>
                <w:rFonts w:ascii="Arial" w:eastAsia="Times New Roman" w:hAnsi="Arial" w:cs="Arial"/>
                <w:color w:val="000000"/>
                <w:sz w:val="18"/>
                <w:szCs w:val="18"/>
              </w:rPr>
              <w:br/>
              <w:t>DC_7A_n78A</w:t>
            </w:r>
          </w:p>
          <w:p w14:paraId="68EA441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6C257C">
              <w:rPr>
                <w:rFonts w:ascii="Arial" w:eastAsia="Times New Roman" w:hAnsi="Arial" w:cs="Arial"/>
                <w:color w:val="000000"/>
                <w:sz w:val="18"/>
                <w:szCs w:val="18"/>
              </w:rPr>
              <w:t>DC_7C_n78A</w:t>
            </w:r>
          </w:p>
        </w:tc>
      </w:tr>
      <w:tr w:rsidR="006C257C" w:rsidRPr="006C257C" w14:paraId="33C15BBA"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0E6B1CBB"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6C257C">
              <w:rPr>
                <w:rFonts w:ascii="Arial" w:eastAsia="Times New Roman" w:hAnsi="Arial" w:cs="Arial"/>
                <w:color w:val="000000"/>
                <w:sz w:val="18"/>
                <w:szCs w:val="18"/>
              </w:rPr>
              <w:t>DC_7A_n26A-n78(2A)</w:t>
            </w:r>
          </w:p>
          <w:p w14:paraId="3E39EB6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4F08B478"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6C257C">
              <w:rPr>
                <w:rFonts w:ascii="Arial" w:eastAsia="Malgun Gothic" w:hAnsi="Arial" w:cs="Arial"/>
                <w:color w:val="000000"/>
                <w:sz w:val="18"/>
                <w:szCs w:val="18"/>
              </w:rPr>
              <w:t>DC_7A_n26A</w:t>
            </w:r>
          </w:p>
          <w:p w14:paraId="1C004892"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6C257C">
              <w:rPr>
                <w:rFonts w:ascii="Arial" w:eastAsia="Malgun Gothic" w:hAnsi="Arial" w:cs="Arial"/>
                <w:color w:val="000000"/>
                <w:sz w:val="18"/>
                <w:szCs w:val="18"/>
              </w:rPr>
              <w:t>DC_7C_n26A</w:t>
            </w:r>
          </w:p>
          <w:p w14:paraId="51ECCEDF"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6C257C">
              <w:rPr>
                <w:rFonts w:ascii="Arial" w:eastAsia="Malgun Gothic" w:hAnsi="Arial" w:cs="Arial"/>
                <w:color w:val="000000"/>
                <w:sz w:val="18"/>
                <w:szCs w:val="18"/>
              </w:rPr>
              <w:t>DC_7A_n78A</w:t>
            </w:r>
          </w:p>
          <w:p w14:paraId="04C925F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6C257C">
              <w:rPr>
                <w:rFonts w:eastAsia="Times New Roman" w:cs="Arial"/>
                <w:color w:val="000000"/>
                <w:szCs w:val="18"/>
              </w:rPr>
              <w:t>DC_7C_n78A</w:t>
            </w:r>
          </w:p>
        </w:tc>
      </w:tr>
      <w:tr w:rsidR="006C257C" w:rsidRPr="006C257C" w14:paraId="708C96FA"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1BE8CBD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CE16FD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cs="Arial"/>
                <w:color w:val="000000"/>
                <w:sz w:val="18"/>
                <w:szCs w:val="18"/>
              </w:rPr>
              <w:t>DC_28A_n1A</w:t>
            </w:r>
          </w:p>
          <w:p w14:paraId="7F8D734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cs="Arial"/>
                <w:color w:val="000000"/>
                <w:sz w:val="18"/>
                <w:szCs w:val="18"/>
              </w:rPr>
              <w:t>DC_7A_n1A</w:t>
            </w:r>
          </w:p>
        </w:tc>
      </w:tr>
      <w:tr w:rsidR="006C257C" w:rsidRPr="006C257C" w14:paraId="711121C7"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8DE8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9CE5FB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6C257C">
              <w:rPr>
                <w:rFonts w:ascii="Arial" w:eastAsia="Times New Roman" w:hAnsi="Arial" w:cs="Arial"/>
                <w:color w:val="000000"/>
                <w:sz w:val="18"/>
                <w:szCs w:val="18"/>
                <w:lang w:eastAsia="zh-CN"/>
              </w:rPr>
              <w:t>DC_28A_n1A</w:t>
            </w:r>
          </w:p>
          <w:p w14:paraId="4D3B254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6C257C">
              <w:rPr>
                <w:rFonts w:ascii="Arial" w:eastAsia="Times New Roman" w:hAnsi="Arial" w:cs="Arial"/>
                <w:color w:val="000000"/>
                <w:sz w:val="18"/>
                <w:szCs w:val="18"/>
                <w:lang w:eastAsia="zh-CN"/>
              </w:rPr>
              <w:t>DC_7A_n1A</w:t>
            </w:r>
          </w:p>
        </w:tc>
      </w:tr>
      <w:tr w:rsidR="006C257C" w:rsidRPr="006C257C" w14:paraId="327F3C1F"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3949B01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AF5A2F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cs="Arial"/>
                <w:color w:val="000000"/>
                <w:sz w:val="18"/>
                <w:szCs w:val="18"/>
              </w:rPr>
              <w:t>DC_7A_n2A</w:t>
            </w:r>
          </w:p>
          <w:p w14:paraId="1C7AEA6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cs="Arial"/>
                <w:color w:val="000000"/>
                <w:sz w:val="18"/>
                <w:szCs w:val="18"/>
              </w:rPr>
              <w:t>DC_28A_n2A</w:t>
            </w:r>
          </w:p>
        </w:tc>
      </w:tr>
      <w:tr w:rsidR="006C257C" w:rsidRPr="006C257C" w14:paraId="1A51627E"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24EC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DC_7A-28A_n3A</w:t>
            </w:r>
          </w:p>
          <w:p w14:paraId="6304CFC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AA3FAE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DC_7A_n3A</w:t>
            </w:r>
          </w:p>
          <w:p w14:paraId="0FDE5D0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DC_7C_n3A</w:t>
            </w:r>
          </w:p>
          <w:p w14:paraId="60A44E0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ja-JP"/>
              </w:rPr>
              <w:t>DC_28A_n3A</w:t>
            </w:r>
          </w:p>
        </w:tc>
      </w:tr>
      <w:tr w:rsidR="006C257C" w:rsidRPr="006C257C" w14:paraId="6620AC86"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C455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fi-FI"/>
              </w:rPr>
              <w:t>DC_7A-28A_n5A</w:t>
            </w:r>
            <w:r w:rsidRPr="006C257C">
              <w:rPr>
                <w:rFonts w:ascii="Arial" w:eastAsia="Times New Roman" w:hAnsi="Arial"/>
                <w:sz w:val="18"/>
                <w:vertAlign w:val="superscript"/>
                <w:lang w:eastAsia="zh-CN"/>
              </w:rPr>
              <w:t>6</w:t>
            </w:r>
          </w:p>
          <w:p w14:paraId="063D75C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fi-FI"/>
              </w:rPr>
              <w:t>DC_7C-28A_n5A</w:t>
            </w:r>
            <w:r w:rsidRPr="006C257C">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EDBEBD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DC_7A_n5A</w:t>
            </w:r>
          </w:p>
          <w:p w14:paraId="55F493A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DC_7C_n5A</w:t>
            </w:r>
          </w:p>
          <w:p w14:paraId="22D1CFE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fi-FI"/>
              </w:rPr>
              <w:t>DC_28A_n5A</w:t>
            </w:r>
          </w:p>
        </w:tc>
      </w:tr>
      <w:tr w:rsidR="006C257C" w:rsidRPr="006C257C" w14:paraId="1CFE4A28"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77CF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ED1622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DC_7A_n7A</w:t>
            </w:r>
            <w:r w:rsidRPr="006C257C">
              <w:rPr>
                <w:rFonts w:ascii="Arial" w:eastAsia="Times New Roman" w:hAnsi="Arial"/>
                <w:sz w:val="18"/>
                <w:vertAlign w:val="superscript"/>
                <w:lang w:eastAsia="fi-FI"/>
              </w:rPr>
              <w:t>2</w:t>
            </w:r>
          </w:p>
          <w:p w14:paraId="41B0216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DC_28A_n7A</w:t>
            </w:r>
          </w:p>
        </w:tc>
      </w:tr>
      <w:tr w:rsidR="006C257C" w:rsidRPr="006C257C" w14:paraId="0C1BF7C6"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F9CE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EE3F30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DC_7A_n20A</w:t>
            </w:r>
          </w:p>
          <w:p w14:paraId="39EE756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cs="Arial"/>
                <w:sz w:val="18"/>
                <w:szCs w:val="18"/>
              </w:rPr>
              <w:t>DC_28A_n20A</w:t>
            </w:r>
          </w:p>
        </w:tc>
      </w:tr>
      <w:tr w:rsidR="006C257C" w:rsidRPr="006C257C" w14:paraId="130D516C"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27FD0F3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23E8CB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DC_7A_n28A</w:t>
            </w:r>
          </w:p>
          <w:p w14:paraId="24A96ED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bCs/>
                <w:sz w:val="18"/>
                <w:lang w:eastAsia="fi-FI"/>
              </w:rPr>
            </w:pPr>
            <w:r w:rsidRPr="006C257C">
              <w:rPr>
                <w:rFonts w:ascii="Arial" w:eastAsia="Times New Roman" w:hAnsi="Arial"/>
                <w:bCs/>
                <w:sz w:val="18"/>
                <w:lang w:eastAsia="ja-JP"/>
              </w:rPr>
              <w:t>DC_7A_n40A</w:t>
            </w:r>
          </w:p>
        </w:tc>
      </w:tr>
      <w:tr w:rsidR="006C257C" w:rsidRPr="006C257C" w14:paraId="68B9D5EE"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95BA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93CD63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DC_7A_n40A</w:t>
            </w:r>
          </w:p>
          <w:p w14:paraId="2DF3456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DC_28A_n40A</w:t>
            </w:r>
          </w:p>
        </w:tc>
      </w:tr>
      <w:tr w:rsidR="006C257C" w:rsidRPr="006C257C" w14:paraId="55946F5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3C510C0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DC_7A-28A_n66A</w:t>
            </w:r>
          </w:p>
          <w:p w14:paraId="0C47A9C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44948C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DC_7A_</w:t>
            </w:r>
            <w:r w:rsidRPr="006C257C">
              <w:rPr>
                <w:rFonts w:ascii="Arial" w:eastAsia="Times New Roman" w:hAnsi="Arial"/>
                <w:sz w:val="18"/>
                <w:lang w:eastAsia="ja-JP"/>
              </w:rPr>
              <w:t>n66A</w:t>
            </w:r>
          </w:p>
          <w:p w14:paraId="7A7AD6E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fi-FI"/>
              </w:rPr>
              <w:t>DC_28A_</w:t>
            </w:r>
            <w:r w:rsidRPr="006C257C">
              <w:rPr>
                <w:rFonts w:ascii="Arial" w:eastAsia="Times New Roman" w:hAnsi="Arial"/>
                <w:sz w:val="18"/>
                <w:lang w:eastAsia="ja-JP"/>
              </w:rPr>
              <w:t>n66A</w:t>
            </w:r>
          </w:p>
        </w:tc>
      </w:tr>
      <w:tr w:rsidR="006C257C" w:rsidRPr="006C257C" w14:paraId="3EE42E98"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FE7EC"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6C257C">
              <w:rPr>
                <w:rFonts w:ascii="Arial" w:eastAsia="Times New Roman" w:hAnsi="Arial"/>
                <w:noProof/>
                <w:sz w:val="18"/>
                <w:lang w:eastAsia="zh-CN"/>
              </w:rPr>
              <w:lastRenderedPageBreak/>
              <w:t>DC_7A-28A_n78A</w:t>
            </w:r>
            <w:r w:rsidRPr="006C257C">
              <w:rPr>
                <w:rFonts w:ascii="Arial" w:eastAsia="Times New Roman" w:hAnsi="Arial"/>
                <w:noProof/>
                <w:sz w:val="18"/>
                <w:vertAlign w:val="superscript"/>
                <w:lang w:eastAsia="zh-CN"/>
              </w:rPr>
              <w:t>5,</w:t>
            </w:r>
            <w:r w:rsidRPr="006C257C">
              <w:rPr>
                <w:rFonts w:ascii="Arial" w:eastAsia="Times New Roman" w:hAnsi="Arial"/>
                <w:bCs/>
                <w:sz w:val="18"/>
                <w:vertAlign w:val="superscript"/>
              </w:rPr>
              <w:t>14</w:t>
            </w:r>
          </w:p>
          <w:p w14:paraId="57F10C9E"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noProof/>
                <w:sz w:val="18"/>
                <w:lang w:eastAsia="zh-CN"/>
              </w:rPr>
              <w:t>DC_7C-28A_n78A</w:t>
            </w:r>
            <w:r w:rsidRPr="006C257C">
              <w:rPr>
                <w:rFonts w:ascii="Arial" w:eastAsia="Times New Roman" w:hAnsi="Arial"/>
                <w:noProof/>
                <w:sz w:val="18"/>
                <w:vertAlign w:val="superscript"/>
                <w:lang w:eastAsia="zh-CN"/>
              </w:rPr>
              <w:t>5,</w:t>
            </w:r>
            <w:r w:rsidRPr="006C257C">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57DF8F7"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C257C">
              <w:rPr>
                <w:rFonts w:ascii="Arial" w:eastAsia="Times New Roman" w:hAnsi="Arial"/>
                <w:noProof/>
                <w:sz w:val="18"/>
                <w:lang w:eastAsia="zh-CN"/>
              </w:rPr>
              <w:t>DC_7A_n78A</w:t>
            </w:r>
            <w:r w:rsidRPr="006C257C">
              <w:rPr>
                <w:rFonts w:ascii="Arial" w:eastAsia="Times New Roman" w:hAnsi="Arial"/>
                <w:bCs/>
                <w:sz w:val="18"/>
                <w:vertAlign w:val="superscript"/>
              </w:rPr>
              <w:t>14</w:t>
            </w:r>
          </w:p>
          <w:p w14:paraId="5CC50753"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C257C">
              <w:rPr>
                <w:rFonts w:ascii="Arial" w:eastAsia="Times New Roman" w:hAnsi="Arial"/>
                <w:noProof/>
                <w:sz w:val="18"/>
                <w:lang w:eastAsia="zh-CN"/>
              </w:rPr>
              <w:t>DC_7C_n78A</w:t>
            </w:r>
            <w:r w:rsidRPr="006C257C">
              <w:rPr>
                <w:rFonts w:ascii="Arial" w:eastAsia="Times New Roman" w:hAnsi="Arial"/>
                <w:bCs/>
                <w:sz w:val="18"/>
                <w:vertAlign w:val="superscript"/>
              </w:rPr>
              <w:t>14</w:t>
            </w:r>
          </w:p>
          <w:p w14:paraId="0DB6F510"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noProof/>
                <w:sz w:val="18"/>
                <w:lang w:eastAsia="zh-CN"/>
              </w:rPr>
              <w:t>DC_28A_n78A</w:t>
            </w:r>
            <w:r w:rsidRPr="006C257C">
              <w:rPr>
                <w:rFonts w:ascii="Arial" w:eastAsia="Times New Roman" w:hAnsi="Arial"/>
                <w:bCs/>
                <w:sz w:val="18"/>
                <w:vertAlign w:val="superscript"/>
              </w:rPr>
              <w:t>14</w:t>
            </w:r>
          </w:p>
        </w:tc>
      </w:tr>
      <w:tr w:rsidR="006C257C" w:rsidRPr="006C257C" w14:paraId="10DF235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52DC5782"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6C257C">
              <w:rPr>
                <w:rFonts w:ascii="Arial" w:eastAsia="Times New Roman" w:hAnsi="Arial"/>
                <w:noProof/>
                <w:sz w:val="18"/>
                <w:lang w:eastAsia="zh-CN"/>
              </w:rPr>
              <w:t>DC_7A-28A_n78(2A)</w:t>
            </w:r>
            <w:r w:rsidRPr="006C257C">
              <w:rPr>
                <w:rFonts w:ascii="Arial" w:eastAsia="Times New Roman" w:hAnsi="Arial"/>
                <w:noProof/>
                <w:sz w:val="18"/>
                <w:vertAlign w:val="superscript"/>
                <w:lang w:eastAsia="zh-CN"/>
              </w:rPr>
              <w:t>5,</w:t>
            </w:r>
            <w:r w:rsidRPr="006C257C">
              <w:rPr>
                <w:rFonts w:ascii="Arial" w:eastAsia="Times New Roman" w:hAnsi="Arial"/>
                <w:bCs/>
                <w:sz w:val="18"/>
                <w:vertAlign w:val="superscript"/>
              </w:rPr>
              <w:t>14</w:t>
            </w:r>
          </w:p>
          <w:p w14:paraId="6A15EB58"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noProof/>
                <w:sz w:val="18"/>
                <w:lang w:eastAsia="zh-CN"/>
              </w:rPr>
              <w:t>DC_7C-28A_n78(2A)</w:t>
            </w:r>
            <w:r w:rsidRPr="006C257C">
              <w:rPr>
                <w:rFonts w:ascii="Arial" w:eastAsia="Times New Roman" w:hAnsi="Arial"/>
                <w:noProof/>
                <w:sz w:val="18"/>
                <w:vertAlign w:val="superscript"/>
                <w:lang w:eastAsia="zh-CN"/>
              </w:rPr>
              <w:t>5,</w:t>
            </w:r>
            <w:r w:rsidRPr="006C257C">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5F275FE"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C257C">
              <w:rPr>
                <w:rFonts w:ascii="Arial" w:eastAsia="Times New Roman" w:hAnsi="Arial"/>
                <w:noProof/>
                <w:sz w:val="18"/>
                <w:lang w:eastAsia="zh-CN"/>
              </w:rPr>
              <w:t>DC_7A_n78A</w:t>
            </w:r>
            <w:r w:rsidRPr="006C257C">
              <w:rPr>
                <w:rFonts w:ascii="Arial" w:eastAsia="Times New Roman" w:hAnsi="Arial"/>
                <w:bCs/>
                <w:sz w:val="18"/>
                <w:vertAlign w:val="superscript"/>
              </w:rPr>
              <w:t>14</w:t>
            </w:r>
          </w:p>
          <w:p w14:paraId="21A5881D"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6C257C">
              <w:rPr>
                <w:rFonts w:ascii="Arial" w:eastAsia="Times New Roman" w:hAnsi="Arial"/>
                <w:noProof/>
                <w:sz w:val="18"/>
                <w:lang w:eastAsia="zh-CN"/>
              </w:rPr>
              <w:t>DC_7C_n78A</w:t>
            </w:r>
            <w:r w:rsidRPr="006C257C">
              <w:rPr>
                <w:rFonts w:ascii="Arial" w:eastAsia="Times New Roman" w:hAnsi="Arial"/>
                <w:bCs/>
                <w:sz w:val="18"/>
                <w:vertAlign w:val="superscript"/>
              </w:rPr>
              <w:t>14</w:t>
            </w:r>
          </w:p>
          <w:p w14:paraId="66637728"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noProof/>
                <w:sz w:val="18"/>
                <w:lang w:eastAsia="zh-CN"/>
              </w:rPr>
              <w:t>DC_28A_n78A</w:t>
            </w:r>
            <w:r w:rsidRPr="006C257C">
              <w:rPr>
                <w:rFonts w:ascii="Arial" w:eastAsia="Times New Roman" w:hAnsi="Arial"/>
                <w:bCs/>
                <w:sz w:val="18"/>
                <w:vertAlign w:val="superscript"/>
              </w:rPr>
              <w:t>14</w:t>
            </w:r>
          </w:p>
        </w:tc>
      </w:tr>
      <w:tr w:rsidR="006C257C" w:rsidRPr="006C257C" w14:paraId="6DC1F5D1"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B39A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6C257C">
              <w:rPr>
                <w:rFonts w:ascii="Arial" w:eastAsia="Malgun Gothic" w:hAnsi="Arial"/>
                <w:sz w:val="18"/>
                <w:lang w:eastAsia="ko-KR"/>
              </w:rPr>
              <w:t>DC_7A_n28A-n78A</w:t>
            </w:r>
            <w:r w:rsidRPr="006C257C">
              <w:rPr>
                <w:rFonts w:ascii="Arial" w:eastAsia="Times New Roman" w:hAnsi="Arial"/>
                <w:sz w:val="18"/>
                <w:vertAlign w:val="superscript"/>
                <w:lang w:eastAsia="zh-CN"/>
              </w:rPr>
              <w:t>5,</w:t>
            </w:r>
            <w:r w:rsidRPr="006C257C">
              <w:rPr>
                <w:rFonts w:ascii="Arial" w:eastAsia="Times New Roman" w:hAnsi="Arial"/>
                <w:bCs/>
                <w:sz w:val="18"/>
                <w:vertAlign w:val="superscript"/>
              </w:rPr>
              <w:t>14</w:t>
            </w:r>
          </w:p>
          <w:p w14:paraId="55BF002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Malgun Gothic" w:hAnsi="Arial"/>
                <w:sz w:val="18"/>
                <w:lang w:eastAsia="ko-KR"/>
              </w:rPr>
              <w:t>DC_7C_n28A-n78A</w:t>
            </w:r>
            <w:r w:rsidRPr="006C257C">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768FA6"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ko-KR"/>
              </w:rPr>
            </w:pPr>
            <w:r w:rsidRPr="006C257C">
              <w:rPr>
                <w:rFonts w:ascii="Arial" w:eastAsia="Malgun Gothic" w:hAnsi="Arial"/>
                <w:sz w:val="18"/>
                <w:lang w:eastAsia="ko-KR"/>
              </w:rPr>
              <w:t>DC_7A_n28A</w:t>
            </w:r>
          </w:p>
          <w:p w14:paraId="2E7189DB"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ko-KR"/>
              </w:rPr>
            </w:pPr>
            <w:r w:rsidRPr="006C257C">
              <w:rPr>
                <w:rFonts w:ascii="Arial" w:eastAsia="Malgun Gothic" w:hAnsi="Arial"/>
                <w:sz w:val="18"/>
                <w:lang w:eastAsia="ko-KR"/>
              </w:rPr>
              <w:t>DC_7A_n78A</w:t>
            </w:r>
            <w:r w:rsidRPr="006C257C">
              <w:rPr>
                <w:rFonts w:ascii="Arial" w:eastAsia="Times New Roman" w:hAnsi="Arial"/>
                <w:bCs/>
                <w:sz w:val="18"/>
                <w:vertAlign w:val="superscript"/>
              </w:rPr>
              <w:t>14</w:t>
            </w:r>
          </w:p>
          <w:p w14:paraId="54C25306"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ko-KR"/>
              </w:rPr>
            </w:pPr>
            <w:r w:rsidRPr="006C257C">
              <w:rPr>
                <w:rFonts w:ascii="Arial" w:eastAsia="Times New Roman" w:hAnsi="Arial"/>
                <w:sz w:val="18"/>
                <w:lang w:eastAsia="zh-CN"/>
              </w:rPr>
              <w:t>DC_7C_n28A</w:t>
            </w:r>
          </w:p>
          <w:p w14:paraId="3DF7FD6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DC_7C_n78A</w:t>
            </w:r>
            <w:r w:rsidRPr="006C257C">
              <w:rPr>
                <w:rFonts w:ascii="Arial" w:eastAsia="Times New Roman" w:hAnsi="Arial"/>
                <w:bCs/>
                <w:sz w:val="18"/>
                <w:vertAlign w:val="superscript"/>
              </w:rPr>
              <w:t>14</w:t>
            </w:r>
          </w:p>
        </w:tc>
      </w:tr>
      <w:tr w:rsidR="006C257C" w:rsidRPr="006C257C" w14:paraId="235AA5A9"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04E1C" w14:textId="77777777" w:rsidR="006C257C" w:rsidRPr="006C257C" w:rsidRDefault="006C257C" w:rsidP="006C257C">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6C257C">
              <w:rPr>
                <w:rFonts w:ascii="Arial" w:eastAsia="Times New Roman" w:hAnsi="Arial" w:cs="Arial"/>
                <w:sz w:val="18"/>
                <w:lang w:eastAsia="ja-JP"/>
              </w:rPr>
              <w:t>DC_7A-29A_n78A</w:t>
            </w:r>
          </w:p>
          <w:p w14:paraId="37C15353" w14:textId="77777777" w:rsidR="006C257C" w:rsidRPr="006C257C" w:rsidRDefault="006C257C" w:rsidP="006C257C">
            <w:pPr>
              <w:overflowPunct w:val="0"/>
              <w:autoSpaceDE w:val="0"/>
              <w:autoSpaceDN w:val="0"/>
              <w:adjustRightInd w:val="0"/>
              <w:spacing w:after="0" w:line="254" w:lineRule="auto"/>
              <w:jc w:val="center"/>
              <w:textAlignment w:val="baseline"/>
              <w:rPr>
                <w:rFonts w:eastAsia="Malgun Gothic"/>
                <w:lang w:eastAsia="ko-KR"/>
              </w:rPr>
            </w:pPr>
            <w:r w:rsidRPr="006C257C">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EA6781D"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ko-KR"/>
              </w:rPr>
            </w:pPr>
            <w:r w:rsidRPr="006C257C">
              <w:rPr>
                <w:rFonts w:ascii="Arial" w:eastAsia="Times New Roman" w:hAnsi="Arial"/>
                <w:sz w:val="18"/>
                <w:lang w:eastAsia="fi-FI"/>
              </w:rPr>
              <w:t>DC_7A_n78A</w:t>
            </w:r>
          </w:p>
        </w:tc>
      </w:tr>
      <w:tr w:rsidR="006C257C" w:rsidRPr="006C257C" w14:paraId="721CAC1E"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9215E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ja-JP"/>
              </w:rPr>
            </w:pPr>
            <w:r w:rsidRPr="006C257C">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5FA3D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DC_7A_n78A</w:t>
            </w:r>
          </w:p>
        </w:tc>
      </w:tr>
      <w:tr w:rsidR="006C257C" w:rsidRPr="006C257C" w14:paraId="7249DFCE"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5103EC44"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ko-KR"/>
              </w:rPr>
            </w:pPr>
            <w:r w:rsidRPr="006C257C">
              <w:rPr>
                <w:rFonts w:ascii="Arial" w:eastAsia="Times New Roman"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E8BBFCD"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ko-KR"/>
              </w:rPr>
            </w:pPr>
            <w:r w:rsidRPr="006C257C">
              <w:rPr>
                <w:rFonts w:ascii="Arial" w:eastAsia="Times New Roman" w:hAnsi="Arial"/>
                <w:sz w:val="18"/>
              </w:rPr>
              <w:t>DC_7A_n1A</w:t>
            </w:r>
          </w:p>
        </w:tc>
      </w:tr>
      <w:tr w:rsidR="006C257C" w:rsidRPr="006C257C" w14:paraId="025DBC01"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BD4D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DC_7A-32A_n3A</w:t>
            </w:r>
          </w:p>
          <w:p w14:paraId="21C1822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7AA7BD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DC_7A_n3A</w:t>
            </w:r>
          </w:p>
        </w:tc>
      </w:tr>
      <w:tr w:rsidR="006C257C" w:rsidRPr="006C257C" w14:paraId="268879F3"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21E1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94A681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DC_7A_n8A</w:t>
            </w:r>
          </w:p>
        </w:tc>
      </w:tr>
      <w:tr w:rsidR="006C257C" w:rsidRPr="006C257C" w14:paraId="62A423EF"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5CBB2436"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ko-KR"/>
              </w:rPr>
            </w:pPr>
            <w:r w:rsidRPr="006C257C">
              <w:rPr>
                <w:rFonts w:ascii="Arial" w:eastAsia="Times New Roman"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26909A8"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ko-KR"/>
              </w:rPr>
            </w:pPr>
            <w:r w:rsidRPr="006C257C">
              <w:rPr>
                <w:rFonts w:ascii="Arial" w:eastAsia="Times New Roman" w:hAnsi="Arial"/>
                <w:sz w:val="18"/>
              </w:rPr>
              <w:t>DC_7A_n28A</w:t>
            </w:r>
          </w:p>
        </w:tc>
      </w:tr>
      <w:tr w:rsidR="006C257C" w:rsidRPr="006C257C" w14:paraId="3D92F2E2"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4E03609D"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ko-KR"/>
              </w:rPr>
            </w:pPr>
            <w:r w:rsidRPr="006C257C">
              <w:rPr>
                <w:rFonts w:ascii="Arial" w:eastAsia="Times New Roman"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29E4A3D"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ko-KR"/>
              </w:rPr>
            </w:pPr>
            <w:r w:rsidRPr="006C257C">
              <w:rPr>
                <w:rFonts w:ascii="Arial" w:eastAsia="Times New Roman" w:hAnsi="Arial"/>
                <w:sz w:val="18"/>
              </w:rPr>
              <w:t>DC_7A_n78A</w:t>
            </w:r>
          </w:p>
        </w:tc>
      </w:tr>
      <w:tr w:rsidR="006C257C" w:rsidRPr="006C257C" w14:paraId="462008CC"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C912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DC_7A-40A_n1A</w:t>
            </w:r>
          </w:p>
          <w:p w14:paraId="4AD98931"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ko-KR"/>
              </w:rPr>
            </w:pPr>
            <w:r w:rsidRPr="006C257C">
              <w:rPr>
                <w:rFonts w:ascii="Arial" w:eastAsia="Times New Roman"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670F89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DC_7A_n1A</w:t>
            </w:r>
          </w:p>
          <w:p w14:paraId="06FD7FE4"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ko-KR"/>
              </w:rPr>
            </w:pPr>
            <w:r w:rsidRPr="006C257C">
              <w:rPr>
                <w:rFonts w:ascii="Arial" w:eastAsia="Times New Roman" w:hAnsi="Arial"/>
                <w:sz w:val="18"/>
                <w:lang w:eastAsia="zh-CN"/>
              </w:rPr>
              <w:t>DC_40A_n1A</w:t>
            </w:r>
          </w:p>
        </w:tc>
      </w:tr>
      <w:tr w:rsidR="006C257C" w:rsidRPr="006C257C" w14:paraId="788FE246"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55FE521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189F862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DC_7A_n40A</w:t>
            </w:r>
          </w:p>
          <w:p w14:paraId="3AEB866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DC_7A_n77A</w:t>
            </w:r>
          </w:p>
        </w:tc>
      </w:tr>
      <w:tr w:rsidR="006C257C" w:rsidRPr="006C257C" w14:paraId="5039FE31"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42E894D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6FA3987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DC_7A_n40A</w:t>
            </w:r>
          </w:p>
          <w:p w14:paraId="721CA6D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DC_7A_n77A</w:t>
            </w:r>
          </w:p>
        </w:tc>
      </w:tr>
      <w:tr w:rsidR="006C257C" w:rsidRPr="006C257C" w14:paraId="0E431CCB"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5BD9878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433104D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DC_7A_n40A</w:t>
            </w:r>
          </w:p>
          <w:p w14:paraId="4A93417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DC_7A_n77A</w:t>
            </w:r>
          </w:p>
        </w:tc>
      </w:tr>
      <w:tr w:rsidR="006C257C" w:rsidRPr="006C257C" w14:paraId="3DADCD8F"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3FB451D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03B3900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DC_7A_n40A</w:t>
            </w:r>
          </w:p>
          <w:p w14:paraId="1AA8180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DC_7A_n77A</w:t>
            </w:r>
          </w:p>
        </w:tc>
      </w:tr>
      <w:tr w:rsidR="006C257C" w:rsidRPr="006C257C" w14:paraId="0BA6297C"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4FB3AFB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DC_7A-40A_n78A</w:t>
            </w:r>
          </w:p>
          <w:p w14:paraId="3B68748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14BBE6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DC_7A_n78A</w:t>
            </w:r>
          </w:p>
          <w:p w14:paraId="41D4615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ja-JP"/>
              </w:rPr>
              <w:t>DC_40A_n78A</w:t>
            </w:r>
          </w:p>
        </w:tc>
      </w:tr>
      <w:tr w:rsidR="006C257C" w:rsidRPr="006C257C" w14:paraId="3F805918"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2315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DC_7A-40A_n78(2A)</w:t>
            </w:r>
          </w:p>
          <w:p w14:paraId="037BD8C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137518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DC_7A_n78A</w:t>
            </w:r>
          </w:p>
          <w:p w14:paraId="023ED50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DC_40A_n78A</w:t>
            </w:r>
          </w:p>
        </w:tc>
      </w:tr>
      <w:tr w:rsidR="006C257C" w:rsidRPr="006C257C" w14:paraId="14F5EA36"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39E6D3D9"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zh-TW"/>
              </w:rPr>
            </w:pPr>
            <w:r w:rsidRPr="006C257C">
              <w:rPr>
                <w:rFonts w:ascii="Arial" w:eastAsia="Times New Roman" w:hAnsi="Arial"/>
                <w:sz w:val="18"/>
                <w:lang w:eastAsia="zh-TW"/>
              </w:rPr>
              <w:t>DC_7A_n40A-n78A</w:t>
            </w:r>
          </w:p>
          <w:p w14:paraId="675A0C6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Malgun Gothic" w:hAnsi="Arial" w:hint="eastAsia"/>
                <w:sz w:val="18"/>
                <w:lang w:eastAsia="ko-KR"/>
              </w:rPr>
              <w:t>D</w:t>
            </w:r>
            <w:r w:rsidRPr="006C257C">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049B1D8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DC_7A_n40A</w:t>
            </w:r>
          </w:p>
          <w:p w14:paraId="4DC8371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ja-JP"/>
              </w:rPr>
              <w:t>DC_7A_n78A</w:t>
            </w:r>
          </w:p>
        </w:tc>
      </w:tr>
      <w:tr w:rsidR="006C257C" w:rsidRPr="006C257C" w14:paraId="3FE63F67"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3926DB54"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zh-TW"/>
              </w:rPr>
            </w:pPr>
            <w:r w:rsidRPr="006C257C">
              <w:rPr>
                <w:rFonts w:ascii="Arial" w:eastAsia="Times New Roman" w:hAnsi="Arial"/>
                <w:sz w:val="18"/>
                <w:lang w:eastAsia="zh-TW"/>
              </w:rPr>
              <w:t>DC_7A-7A_n40A-n78A</w:t>
            </w:r>
          </w:p>
          <w:p w14:paraId="22B90AD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TW"/>
              </w:rPr>
            </w:pPr>
            <w:r w:rsidRPr="006C257C">
              <w:rPr>
                <w:rFonts w:ascii="Arial" w:eastAsia="Malgun Gothic"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2FE0E3F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DC_7A_n40A</w:t>
            </w:r>
          </w:p>
          <w:p w14:paraId="6195839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DC_7A_n78A</w:t>
            </w:r>
          </w:p>
        </w:tc>
      </w:tr>
      <w:tr w:rsidR="006C257C" w:rsidRPr="006C257C" w14:paraId="66CB6DF9"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7F1B1C7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TW"/>
              </w:rPr>
            </w:pPr>
            <w:r w:rsidRPr="006C257C">
              <w:rPr>
                <w:rFonts w:ascii="Arial" w:eastAsia="Times New Roman"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4E1F2CF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6C257C">
              <w:rPr>
                <w:rFonts w:ascii="Arial" w:eastAsia="Times New Roman" w:hAnsi="Arial" w:cs="Arial"/>
                <w:sz w:val="18"/>
                <w:szCs w:val="18"/>
                <w:lang w:eastAsia="zh-CN" w:bidi="ar"/>
              </w:rPr>
              <w:t>DC_7A_n40A</w:t>
            </w:r>
          </w:p>
          <w:p w14:paraId="1D0BBFD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cs="Arial"/>
                <w:sz w:val="18"/>
                <w:szCs w:val="18"/>
                <w:lang w:eastAsia="zh-CN" w:bidi="ar"/>
              </w:rPr>
              <w:t>DC_7A_n105A</w:t>
            </w:r>
          </w:p>
        </w:tc>
      </w:tr>
      <w:tr w:rsidR="006C257C" w:rsidRPr="006C257C" w14:paraId="67E64583"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6E59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6C257C">
              <w:rPr>
                <w:rFonts w:ascii="Arial" w:eastAsia="Times New Roman" w:hAnsi="Arial"/>
                <w:sz w:val="18"/>
                <w:lang w:eastAsia="zh-CN"/>
              </w:rPr>
              <w:t>DC_7A-46A_n78A</w:t>
            </w:r>
            <w:r w:rsidRPr="006C257C">
              <w:rPr>
                <w:rFonts w:ascii="Arial" w:eastAsia="Times New Roman" w:hAnsi="Arial"/>
                <w:sz w:val="18"/>
                <w:vertAlign w:val="superscript"/>
                <w:lang w:eastAsia="zh-CN"/>
              </w:rPr>
              <w:t>3</w:t>
            </w:r>
          </w:p>
          <w:p w14:paraId="2BE3910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6C257C">
              <w:rPr>
                <w:rFonts w:ascii="Arial" w:eastAsia="Times New Roman" w:hAnsi="Arial"/>
                <w:sz w:val="18"/>
                <w:lang w:eastAsia="zh-CN"/>
              </w:rPr>
              <w:t>DC_7A-46C_n78A</w:t>
            </w:r>
            <w:r w:rsidRPr="006C257C">
              <w:rPr>
                <w:rFonts w:ascii="Arial" w:eastAsia="Times New Roman" w:hAnsi="Arial"/>
                <w:sz w:val="18"/>
                <w:vertAlign w:val="superscript"/>
                <w:lang w:eastAsia="zh-CN"/>
              </w:rPr>
              <w:t>3</w:t>
            </w:r>
          </w:p>
          <w:p w14:paraId="5440717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6C257C">
              <w:rPr>
                <w:rFonts w:ascii="Arial" w:eastAsia="Times New Roman" w:hAnsi="Arial"/>
                <w:sz w:val="18"/>
                <w:lang w:eastAsia="fi-FI"/>
              </w:rPr>
              <w:t>DC_</w:t>
            </w:r>
            <w:r w:rsidRPr="006C257C">
              <w:rPr>
                <w:rFonts w:ascii="Arial" w:eastAsia="Times New Roman" w:hAnsi="Arial"/>
                <w:sz w:val="18"/>
                <w:lang w:eastAsia="zh-CN"/>
              </w:rPr>
              <w:t>7</w:t>
            </w:r>
            <w:r w:rsidRPr="006C257C">
              <w:rPr>
                <w:rFonts w:ascii="Arial" w:eastAsia="Times New Roman" w:hAnsi="Arial"/>
                <w:sz w:val="18"/>
                <w:lang w:eastAsia="fi-FI"/>
              </w:rPr>
              <w:t>A-</w:t>
            </w:r>
            <w:r w:rsidRPr="006C257C">
              <w:rPr>
                <w:rFonts w:ascii="Arial" w:eastAsia="Times New Roman" w:hAnsi="Arial"/>
                <w:sz w:val="18"/>
                <w:lang w:eastAsia="zh-CN"/>
              </w:rPr>
              <w:t>46D</w:t>
            </w:r>
            <w:r w:rsidRPr="006C257C">
              <w:rPr>
                <w:rFonts w:ascii="Arial" w:eastAsia="Times New Roman" w:hAnsi="Arial"/>
                <w:sz w:val="18"/>
                <w:lang w:eastAsia="fi-FI"/>
              </w:rPr>
              <w:t>_n78A</w:t>
            </w:r>
            <w:r w:rsidRPr="006C257C">
              <w:rPr>
                <w:rFonts w:ascii="Arial" w:eastAsia="Times New Roman" w:hAnsi="Arial"/>
                <w:sz w:val="18"/>
                <w:vertAlign w:val="superscript"/>
                <w:lang w:eastAsia="zh-CN"/>
              </w:rPr>
              <w:t>3</w:t>
            </w:r>
          </w:p>
          <w:p w14:paraId="474DE8F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fi-FI"/>
              </w:rPr>
              <w:t>DC_</w:t>
            </w:r>
            <w:r w:rsidRPr="006C257C">
              <w:rPr>
                <w:rFonts w:ascii="Arial" w:eastAsia="Times New Roman" w:hAnsi="Arial"/>
                <w:sz w:val="18"/>
                <w:lang w:eastAsia="zh-CN"/>
              </w:rPr>
              <w:t>7</w:t>
            </w:r>
            <w:r w:rsidRPr="006C257C">
              <w:rPr>
                <w:rFonts w:ascii="Arial" w:eastAsia="Times New Roman" w:hAnsi="Arial"/>
                <w:sz w:val="18"/>
                <w:lang w:eastAsia="fi-FI"/>
              </w:rPr>
              <w:t>A-</w:t>
            </w:r>
            <w:r w:rsidRPr="006C257C">
              <w:rPr>
                <w:rFonts w:ascii="Arial" w:eastAsia="Times New Roman" w:hAnsi="Arial"/>
                <w:sz w:val="18"/>
                <w:lang w:eastAsia="zh-CN"/>
              </w:rPr>
              <w:t>46E</w:t>
            </w:r>
            <w:r w:rsidRPr="006C257C">
              <w:rPr>
                <w:rFonts w:ascii="Arial" w:eastAsia="Times New Roman" w:hAnsi="Arial"/>
                <w:sz w:val="18"/>
                <w:lang w:eastAsia="fi-FI"/>
              </w:rPr>
              <w:t>_n78A</w:t>
            </w:r>
            <w:r w:rsidRPr="006C257C">
              <w:rPr>
                <w:rFonts w:ascii="Arial" w:eastAsia="Times New Roman"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2EEA2B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DC_7A_n78A</w:t>
            </w:r>
          </w:p>
        </w:tc>
      </w:tr>
      <w:tr w:rsidR="006C257C" w:rsidRPr="006C257C" w14:paraId="5620A286"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0805A16A"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5B0E056C"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DC_7A_n2A</w:t>
            </w:r>
          </w:p>
          <w:p w14:paraId="43F2D6A0"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DC_66A_n2A</w:t>
            </w:r>
          </w:p>
        </w:tc>
      </w:tr>
      <w:tr w:rsidR="006C257C" w:rsidRPr="006C257C" w14:paraId="26DFC6FA"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3D07C5D2"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Yu Mincho" w:hAnsi="Arial"/>
                <w:sz w:val="18"/>
                <w:lang w:eastAsia="ja-JP"/>
              </w:rPr>
            </w:pPr>
            <w:r w:rsidRPr="006C257C">
              <w:rPr>
                <w:rFonts w:ascii="Arial" w:eastAsia="Times New Roman"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6E3CECA4"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DC_7A_n2A</w:t>
            </w:r>
          </w:p>
          <w:p w14:paraId="324F4A3D"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DC_66A_n2A</w:t>
            </w:r>
          </w:p>
        </w:tc>
      </w:tr>
      <w:tr w:rsidR="006C257C" w:rsidRPr="006C257C" w14:paraId="7BF97424"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71E11CDD"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DC_7A-66A_n5A</w:t>
            </w:r>
          </w:p>
          <w:p w14:paraId="641D4564"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DC_7C-66A_n5A</w:t>
            </w:r>
          </w:p>
        </w:tc>
        <w:tc>
          <w:tcPr>
            <w:tcW w:w="5964" w:type="dxa"/>
            <w:tcBorders>
              <w:top w:val="single" w:sz="4" w:space="0" w:color="auto"/>
              <w:left w:val="single" w:sz="4" w:space="0" w:color="auto"/>
              <w:bottom w:val="single" w:sz="4" w:space="0" w:color="auto"/>
              <w:right w:val="single" w:sz="4" w:space="0" w:color="auto"/>
            </w:tcBorders>
          </w:tcPr>
          <w:p w14:paraId="51FBF7F3"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DC_7A_n5A</w:t>
            </w:r>
          </w:p>
          <w:p w14:paraId="4A641153"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DC_66A_n5A</w:t>
            </w:r>
          </w:p>
        </w:tc>
      </w:tr>
      <w:tr w:rsidR="006C257C" w:rsidRPr="006C257C" w14:paraId="7627B7B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2BE984DC"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DC_7A-66A-66A_n5A</w:t>
            </w:r>
          </w:p>
          <w:p w14:paraId="389AC876"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Yu Mincho" w:hAnsi="Arial"/>
                <w:sz w:val="18"/>
                <w:lang w:eastAsia="ja-JP"/>
              </w:rPr>
            </w:pPr>
            <w:r w:rsidRPr="006C257C">
              <w:rPr>
                <w:rFonts w:ascii="Arial" w:eastAsia="Times New Roman" w:hAnsi="Arial"/>
                <w:sz w:val="18"/>
              </w:rPr>
              <w:t>DC_7C-66A-66A_n5A</w:t>
            </w:r>
          </w:p>
        </w:tc>
        <w:tc>
          <w:tcPr>
            <w:tcW w:w="5964" w:type="dxa"/>
            <w:tcBorders>
              <w:top w:val="single" w:sz="4" w:space="0" w:color="auto"/>
              <w:left w:val="single" w:sz="4" w:space="0" w:color="auto"/>
              <w:bottom w:val="single" w:sz="4" w:space="0" w:color="auto"/>
              <w:right w:val="single" w:sz="4" w:space="0" w:color="auto"/>
            </w:tcBorders>
          </w:tcPr>
          <w:p w14:paraId="250916DC"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DC_7A_n5A</w:t>
            </w:r>
          </w:p>
          <w:p w14:paraId="68BEAE0A"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DC_66A_n5A</w:t>
            </w:r>
          </w:p>
        </w:tc>
      </w:tr>
      <w:tr w:rsidR="006C257C" w:rsidRPr="006C257C" w14:paraId="5AA72E6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6CBF812E"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Yu Mincho" w:hAnsi="Arial"/>
                <w:sz w:val="18"/>
                <w:lang w:eastAsia="ja-JP"/>
              </w:rPr>
            </w:pPr>
            <w:r w:rsidRPr="006C257C">
              <w:rPr>
                <w:rFonts w:ascii="Arial" w:eastAsia="Times New Roman" w:hAnsi="Arial"/>
                <w:sz w:val="18"/>
              </w:rPr>
              <w:t>DC_7A-7A-66A_n5A</w:t>
            </w:r>
          </w:p>
        </w:tc>
        <w:tc>
          <w:tcPr>
            <w:tcW w:w="5964" w:type="dxa"/>
            <w:tcBorders>
              <w:top w:val="single" w:sz="4" w:space="0" w:color="auto"/>
              <w:left w:val="single" w:sz="4" w:space="0" w:color="auto"/>
              <w:bottom w:val="single" w:sz="4" w:space="0" w:color="auto"/>
              <w:right w:val="single" w:sz="4" w:space="0" w:color="auto"/>
            </w:tcBorders>
          </w:tcPr>
          <w:p w14:paraId="09CBA73E"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DC_7A_n5A</w:t>
            </w:r>
          </w:p>
          <w:p w14:paraId="64DBADCB"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DC_66A_n5A</w:t>
            </w:r>
          </w:p>
        </w:tc>
      </w:tr>
      <w:tr w:rsidR="006C257C" w:rsidRPr="006C257C" w14:paraId="0464240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5AABB6E0"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Yu Mincho" w:hAnsi="Arial"/>
                <w:sz w:val="18"/>
                <w:lang w:eastAsia="ja-JP"/>
              </w:rPr>
            </w:pPr>
            <w:r w:rsidRPr="006C257C">
              <w:rPr>
                <w:rFonts w:ascii="Arial" w:eastAsia="Times New Roman"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8939595"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DC_7A_n5A</w:t>
            </w:r>
          </w:p>
          <w:p w14:paraId="20DE1F51" w14:textId="77777777" w:rsidR="006C257C" w:rsidRPr="006C257C" w:rsidRDefault="006C257C" w:rsidP="006C257C">
            <w:pPr>
              <w:keepNext/>
              <w:keepLines/>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DC_66A_n5A</w:t>
            </w:r>
          </w:p>
        </w:tc>
      </w:tr>
      <w:tr w:rsidR="006C257C" w:rsidRPr="006C257C" w14:paraId="53AAF81A"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10C6932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D07457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vertAlign w:val="superscript"/>
              </w:rPr>
            </w:pPr>
            <w:r w:rsidRPr="006C257C">
              <w:rPr>
                <w:rFonts w:ascii="Arial" w:eastAsia="Times New Roman" w:hAnsi="Arial"/>
                <w:sz w:val="18"/>
              </w:rPr>
              <w:t>DC_7A_n7A</w:t>
            </w:r>
            <w:r w:rsidRPr="006C257C">
              <w:rPr>
                <w:rFonts w:ascii="Arial" w:eastAsia="Times New Roman" w:hAnsi="Arial"/>
                <w:sz w:val="18"/>
                <w:vertAlign w:val="superscript"/>
              </w:rPr>
              <w:t>2</w:t>
            </w:r>
          </w:p>
          <w:p w14:paraId="0B01807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DC_66A_n7A</w:t>
            </w:r>
          </w:p>
        </w:tc>
      </w:tr>
      <w:tr w:rsidR="006C257C" w:rsidRPr="006C257C" w14:paraId="7A262568"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CDC3A" w14:textId="77777777" w:rsidR="006C257C" w:rsidRPr="006C257C" w:rsidRDefault="006C257C" w:rsidP="006C257C">
            <w:pPr>
              <w:overflowPunct w:val="0"/>
              <w:autoSpaceDE w:val="0"/>
              <w:autoSpaceDN w:val="0"/>
              <w:adjustRightInd w:val="0"/>
              <w:spacing w:after="0"/>
              <w:jc w:val="center"/>
              <w:textAlignment w:val="baseline"/>
              <w:rPr>
                <w:rFonts w:ascii="Arial" w:eastAsia="Yu Mincho" w:hAnsi="Arial"/>
                <w:sz w:val="18"/>
                <w:lang w:eastAsia="ja-JP"/>
              </w:rPr>
            </w:pPr>
            <w:r w:rsidRPr="006C257C">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F9994A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6C257C">
              <w:rPr>
                <w:rFonts w:ascii="Arial" w:eastAsia="Times New Roman" w:hAnsi="Arial"/>
                <w:sz w:val="18"/>
                <w:lang w:eastAsia="zh-CN"/>
              </w:rPr>
              <w:t>DC_7A_n7A</w:t>
            </w:r>
            <w:r w:rsidRPr="006C257C">
              <w:rPr>
                <w:rFonts w:ascii="Arial" w:eastAsia="Times New Roman" w:hAnsi="Arial"/>
                <w:sz w:val="18"/>
                <w:vertAlign w:val="superscript"/>
                <w:lang w:eastAsia="zh-CN"/>
              </w:rPr>
              <w:t>2</w:t>
            </w:r>
          </w:p>
          <w:p w14:paraId="21E8C6F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DC_66A_n7A</w:t>
            </w:r>
          </w:p>
        </w:tc>
      </w:tr>
      <w:tr w:rsidR="006C257C" w:rsidRPr="006C257C" w14:paraId="72EE5C3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2475F6A7" w14:textId="77777777" w:rsidR="006C257C" w:rsidRPr="006C257C" w:rsidRDefault="006C257C" w:rsidP="006C257C">
            <w:pPr>
              <w:overflowPunct w:val="0"/>
              <w:autoSpaceDE w:val="0"/>
              <w:autoSpaceDN w:val="0"/>
              <w:adjustRightInd w:val="0"/>
              <w:spacing w:after="0"/>
              <w:jc w:val="center"/>
              <w:textAlignment w:val="baseline"/>
              <w:rPr>
                <w:rFonts w:ascii="Arial" w:eastAsia="Yu Mincho" w:hAnsi="Arial"/>
                <w:sz w:val="18"/>
                <w:lang w:eastAsia="ja-JP"/>
              </w:rPr>
            </w:pPr>
            <w:r w:rsidRPr="006C257C">
              <w:rPr>
                <w:rFonts w:ascii="Arial" w:eastAsia="Times New Roman"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5C841F7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DC_7A_n12A</w:t>
            </w:r>
          </w:p>
          <w:p w14:paraId="53B8C87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DC_66A_n12A</w:t>
            </w:r>
          </w:p>
        </w:tc>
      </w:tr>
      <w:tr w:rsidR="006C257C" w:rsidRPr="006C257C" w14:paraId="7652664F"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4503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DC_7A-66A_n25A</w:t>
            </w:r>
          </w:p>
          <w:p w14:paraId="66955A3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AB2D7D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DC_7A_n25A</w:t>
            </w:r>
          </w:p>
          <w:p w14:paraId="0A0ED6C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rPr>
              <w:t>DC_66A_n25A</w:t>
            </w:r>
          </w:p>
        </w:tc>
      </w:tr>
      <w:tr w:rsidR="006C257C" w:rsidRPr="006C257C" w14:paraId="03CC24AE"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2BD29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3BE33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DC_7A_n25A</w:t>
            </w:r>
          </w:p>
          <w:p w14:paraId="7288C3C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DC_66A_n25A</w:t>
            </w:r>
          </w:p>
        </w:tc>
      </w:tr>
      <w:tr w:rsidR="006C257C" w:rsidRPr="006C257C" w14:paraId="165F2B37"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49A7EA4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ja-JP"/>
              </w:rPr>
              <w:lastRenderedPageBreak/>
              <w:t>DC_7A-66A_n28A</w:t>
            </w:r>
          </w:p>
        </w:tc>
        <w:tc>
          <w:tcPr>
            <w:tcW w:w="5964" w:type="dxa"/>
            <w:tcBorders>
              <w:top w:val="single" w:sz="4" w:space="0" w:color="auto"/>
              <w:left w:val="single" w:sz="4" w:space="0" w:color="auto"/>
              <w:bottom w:val="single" w:sz="4" w:space="0" w:color="auto"/>
              <w:right w:val="single" w:sz="4" w:space="0" w:color="auto"/>
            </w:tcBorders>
          </w:tcPr>
          <w:p w14:paraId="49D348B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DC_7A_n28A</w:t>
            </w:r>
          </w:p>
          <w:p w14:paraId="49993A5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ja-JP"/>
              </w:rPr>
              <w:t>DC_66A_n28A</w:t>
            </w:r>
          </w:p>
        </w:tc>
      </w:tr>
      <w:tr w:rsidR="006C257C" w:rsidRPr="006C257C" w14:paraId="03CD62EF"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9A52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DC_7A-66A_n66A</w:t>
            </w:r>
          </w:p>
          <w:p w14:paraId="7911067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D32839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DC_7A_n66A</w:t>
            </w:r>
          </w:p>
          <w:p w14:paraId="35EDEDE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szCs w:val="18"/>
                <w:lang w:eastAsia="zh-CN"/>
              </w:rPr>
              <w:t>DC_66A_n66A</w:t>
            </w:r>
            <w:r w:rsidRPr="006C257C">
              <w:rPr>
                <w:rFonts w:ascii="Arial" w:eastAsia="Times New Roman" w:hAnsi="Arial"/>
                <w:sz w:val="18"/>
                <w:szCs w:val="18"/>
                <w:vertAlign w:val="superscript"/>
                <w:lang w:eastAsia="zh-CN"/>
              </w:rPr>
              <w:t>2</w:t>
            </w:r>
          </w:p>
        </w:tc>
      </w:tr>
      <w:tr w:rsidR="006C257C" w:rsidRPr="006C257C" w14:paraId="66F33CD3"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79592963"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lang w:eastAsia="zh-CN"/>
              </w:rPr>
            </w:pPr>
            <w:r w:rsidRPr="006C257C">
              <w:rPr>
                <w:rFonts w:ascii="Arial" w:eastAsia="Times New Roman" w:hAnsi="Arial"/>
                <w:sz w:val="18"/>
                <w:lang w:eastAsia="zh-CN"/>
              </w:rPr>
              <w:t>DC_7A-(n)66AA</w:t>
            </w:r>
          </w:p>
          <w:p w14:paraId="6C95AE8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554684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DC_7A_n66A</w:t>
            </w:r>
          </w:p>
          <w:p w14:paraId="523218E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lang w:eastAsia="zh-CN"/>
              </w:rPr>
              <w:t>DC_(n)66AA</w:t>
            </w:r>
            <w:r w:rsidRPr="006C257C">
              <w:rPr>
                <w:rFonts w:ascii="Arial" w:eastAsia="Times New Roman" w:hAnsi="Arial"/>
                <w:sz w:val="18"/>
                <w:szCs w:val="18"/>
                <w:vertAlign w:val="superscript"/>
                <w:lang w:eastAsia="zh-CN"/>
              </w:rPr>
              <w:t>2</w:t>
            </w:r>
          </w:p>
        </w:tc>
      </w:tr>
      <w:tr w:rsidR="006C257C" w:rsidRPr="006C257C" w14:paraId="20B1682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1C7146B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0B3A39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DC_7A_n66A</w:t>
            </w:r>
          </w:p>
          <w:p w14:paraId="4696C28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lang w:eastAsia="zh-CN"/>
              </w:rPr>
              <w:t>DC_(n)66AA</w:t>
            </w:r>
            <w:r w:rsidRPr="006C257C">
              <w:rPr>
                <w:rFonts w:ascii="Arial" w:eastAsia="Times New Roman" w:hAnsi="Arial"/>
                <w:sz w:val="18"/>
                <w:szCs w:val="18"/>
                <w:vertAlign w:val="superscript"/>
                <w:lang w:eastAsia="zh-CN"/>
              </w:rPr>
              <w:t>2</w:t>
            </w:r>
          </w:p>
        </w:tc>
      </w:tr>
      <w:tr w:rsidR="006C257C" w:rsidRPr="006C257C" w14:paraId="5C33F16F"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528A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824BCD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DC_7A_n66A</w:t>
            </w:r>
          </w:p>
          <w:p w14:paraId="646D9D2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DC_66A_n66A</w:t>
            </w:r>
            <w:r w:rsidRPr="006C257C">
              <w:rPr>
                <w:rFonts w:ascii="Arial" w:eastAsia="Times New Roman" w:hAnsi="Arial"/>
                <w:sz w:val="18"/>
                <w:szCs w:val="18"/>
                <w:vertAlign w:val="superscript"/>
                <w:lang w:eastAsia="zh-CN"/>
              </w:rPr>
              <w:t>2</w:t>
            </w:r>
          </w:p>
        </w:tc>
      </w:tr>
      <w:tr w:rsidR="006C257C" w:rsidRPr="006C257C" w14:paraId="253A3B1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2159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3C38C7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DC_7A_n66A</w:t>
            </w:r>
          </w:p>
          <w:p w14:paraId="5FF06AB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DC_66A_n66A</w:t>
            </w:r>
            <w:r w:rsidRPr="006C257C">
              <w:rPr>
                <w:rFonts w:ascii="Arial" w:eastAsia="Times New Roman" w:hAnsi="Arial"/>
                <w:sz w:val="18"/>
                <w:szCs w:val="18"/>
                <w:vertAlign w:val="superscript"/>
                <w:lang w:eastAsia="zh-CN"/>
              </w:rPr>
              <w:t>2</w:t>
            </w:r>
          </w:p>
        </w:tc>
      </w:tr>
      <w:tr w:rsidR="006C257C" w:rsidRPr="006C257C" w14:paraId="60A4FA47"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45F9573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0994AB5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DC_7A_n66A</w:t>
            </w:r>
          </w:p>
          <w:p w14:paraId="277EA6F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DC_(n)66AA</w:t>
            </w:r>
            <w:r w:rsidRPr="006C257C">
              <w:rPr>
                <w:rFonts w:ascii="Arial" w:eastAsia="Times New Roman" w:hAnsi="Arial"/>
                <w:sz w:val="18"/>
                <w:szCs w:val="18"/>
                <w:vertAlign w:val="superscript"/>
                <w:lang w:eastAsia="zh-CN"/>
              </w:rPr>
              <w:t>2</w:t>
            </w:r>
          </w:p>
          <w:p w14:paraId="40D9051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DC_66A_n66A</w:t>
            </w:r>
            <w:r w:rsidRPr="006C257C">
              <w:rPr>
                <w:rFonts w:ascii="Arial" w:eastAsia="Times New Roman" w:hAnsi="Arial"/>
                <w:sz w:val="18"/>
                <w:szCs w:val="18"/>
                <w:vertAlign w:val="superscript"/>
                <w:lang w:eastAsia="zh-CN"/>
              </w:rPr>
              <w:t>2</w:t>
            </w:r>
          </w:p>
        </w:tc>
      </w:tr>
      <w:tr w:rsidR="006C257C" w:rsidRPr="006C257C" w:rsidDel="0019622B" w14:paraId="577EE9E4"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3422551A" w14:textId="77777777" w:rsidR="006C257C" w:rsidRPr="006C257C" w:rsidDel="0019622B"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2427A21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DC_7A_n66A</w:t>
            </w:r>
          </w:p>
          <w:p w14:paraId="1F81DF1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DC_(n)66AA</w:t>
            </w:r>
            <w:r w:rsidRPr="006C257C">
              <w:rPr>
                <w:rFonts w:ascii="Arial" w:eastAsia="Times New Roman" w:hAnsi="Arial"/>
                <w:sz w:val="18"/>
                <w:szCs w:val="18"/>
                <w:vertAlign w:val="superscript"/>
                <w:lang w:eastAsia="zh-CN"/>
              </w:rPr>
              <w:t>2</w:t>
            </w:r>
          </w:p>
          <w:p w14:paraId="54583891" w14:textId="77777777" w:rsidR="006C257C" w:rsidRPr="006C257C" w:rsidDel="0019622B"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szCs w:val="18"/>
                <w:lang w:eastAsia="zh-CN"/>
              </w:rPr>
              <w:t>DC_66A_n66A</w:t>
            </w:r>
            <w:r w:rsidRPr="006C257C">
              <w:rPr>
                <w:rFonts w:ascii="Arial" w:eastAsia="Times New Roman" w:hAnsi="Arial"/>
                <w:sz w:val="18"/>
                <w:szCs w:val="18"/>
                <w:vertAlign w:val="superscript"/>
                <w:lang w:eastAsia="zh-CN"/>
              </w:rPr>
              <w:t>2</w:t>
            </w:r>
          </w:p>
        </w:tc>
      </w:tr>
      <w:tr w:rsidR="006C257C" w:rsidRPr="006C257C" w14:paraId="6A9F108C"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FBA2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3F53A5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DC_7A_n66A</w:t>
            </w:r>
          </w:p>
          <w:p w14:paraId="61CC031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szCs w:val="18"/>
                <w:lang w:eastAsia="zh-CN"/>
              </w:rPr>
              <w:t>DC_66A_n66A</w:t>
            </w:r>
            <w:r w:rsidRPr="006C257C">
              <w:rPr>
                <w:rFonts w:ascii="Arial" w:eastAsia="Times New Roman" w:hAnsi="Arial"/>
                <w:sz w:val="18"/>
                <w:szCs w:val="18"/>
                <w:vertAlign w:val="superscript"/>
                <w:lang w:eastAsia="zh-CN"/>
              </w:rPr>
              <w:t>2</w:t>
            </w:r>
          </w:p>
        </w:tc>
      </w:tr>
      <w:tr w:rsidR="006C257C" w:rsidRPr="006C257C" w14:paraId="6DA33841"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AB57B" w14:textId="77777777" w:rsidR="006C257C" w:rsidRPr="006C257C" w:rsidRDefault="006C257C" w:rsidP="006C257C">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4211BBC" w14:textId="77777777" w:rsidR="006C257C" w:rsidRPr="006C257C" w:rsidRDefault="006C257C" w:rsidP="006C257C">
            <w:pPr>
              <w:keepNext/>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DC_7A_n71A</w:t>
            </w:r>
          </w:p>
          <w:p w14:paraId="5531AC13" w14:textId="77777777" w:rsidR="006C257C" w:rsidRPr="006C257C" w:rsidRDefault="006C257C" w:rsidP="006C257C">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lang w:eastAsia="ja-JP"/>
              </w:rPr>
              <w:t>DC_66A_n71A</w:t>
            </w:r>
          </w:p>
        </w:tc>
      </w:tr>
      <w:tr w:rsidR="006C257C" w:rsidRPr="006C257C" w14:paraId="092D2B92"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2104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2F270E3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lang w:eastAsia="ja-JP"/>
              </w:rPr>
              <w:t>DC_7A_n71A</w:t>
            </w:r>
          </w:p>
          <w:p w14:paraId="085A3EF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szCs w:val="18"/>
                <w:lang w:eastAsia="zh-CN"/>
              </w:rPr>
            </w:pPr>
            <w:r w:rsidRPr="006C257C">
              <w:rPr>
                <w:rFonts w:ascii="Arial" w:eastAsia="Times New Roman" w:hAnsi="Arial"/>
                <w:sz w:val="18"/>
                <w:lang w:eastAsia="ja-JP"/>
              </w:rPr>
              <w:t>DC_66A_n71A</w:t>
            </w:r>
          </w:p>
        </w:tc>
      </w:tr>
      <w:tr w:rsidR="006C257C" w:rsidRPr="006C257C" w14:paraId="64543A6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D443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D5F23C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DC_7A_n66A</w:t>
            </w:r>
          </w:p>
          <w:p w14:paraId="05ECB12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cs="Arial"/>
                <w:sz w:val="18"/>
                <w:szCs w:val="18"/>
              </w:rPr>
              <w:t>DC_7A_n71A</w:t>
            </w:r>
          </w:p>
        </w:tc>
      </w:tr>
      <w:tr w:rsidR="006C257C" w:rsidRPr="006C257C" w14:paraId="687FB75B"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0E5114C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b/>
                <w:sz w:val="18"/>
                <w:lang w:eastAsia="fi-FI"/>
              </w:rPr>
            </w:pPr>
            <w:r w:rsidRPr="006C257C">
              <w:rPr>
                <w:rFonts w:ascii="Arial" w:eastAsia="Times New Roman" w:hAnsi="Arial"/>
                <w:sz w:val="18"/>
                <w:lang w:eastAsia="fi-FI"/>
              </w:rPr>
              <w:t>DC_</w:t>
            </w:r>
            <w:r w:rsidRPr="006C257C">
              <w:rPr>
                <w:rFonts w:ascii="Arial" w:eastAsia="Times New Roman" w:hAnsi="Arial"/>
                <w:sz w:val="18"/>
              </w:rPr>
              <w:t>7</w:t>
            </w:r>
            <w:r w:rsidRPr="006C257C">
              <w:rPr>
                <w:rFonts w:ascii="Arial" w:eastAsia="Times New Roman" w:hAnsi="Arial"/>
                <w:sz w:val="18"/>
                <w:lang w:eastAsia="fi-FI"/>
              </w:rPr>
              <w:t>A</w:t>
            </w:r>
            <w:r w:rsidRPr="006C257C">
              <w:rPr>
                <w:rFonts w:ascii="Arial" w:eastAsia="Times New Roman" w:hAnsi="Arial"/>
                <w:sz w:val="18"/>
              </w:rPr>
              <w:t>-66A</w:t>
            </w:r>
            <w:r w:rsidRPr="006C257C">
              <w:rPr>
                <w:rFonts w:ascii="Arial" w:eastAsia="Times New Roman" w:hAnsi="Arial"/>
                <w:sz w:val="18"/>
                <w:lang w:eastAsia="fi-FI"/>
              </w:rPr>
              <w:t>_</w:t>
            </w:r>
            <w:r w:rsidRPr="006C257C">
              <w:rPr>
                <w:rFonts w:ascii="Arial" w:eastAsia="Times New Roman" w:hAnsi="Arial"/>
                <w:sz w:val="18"/>
              </w:rPr>
              <w:t>n77</w:t>
            </w:r>
            <w:r w:rsidRPr="006C257C">
              <w:rPr>
                <w:rFonts w:ascii="Arial" w:eastAsia="Times New Roman" w:hAnsi="Arial"/>
                <w:sz w:val="18"/>
                <w:lang w:eastAsia="fi-FI"/>
              </w:rPr>
              <w:t>A</w:t>
            </w:r>
          </w:p>
          <w:p w14:paraId="5795DE5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b/>
                <w:sz w:val="18"/>
                <w:lang w:eastAsia="fi-FI"/>
              </w:rPr>
            </w:pPr>
            <w:r w:rsidRPr="006C257C">
              <w:rPr>
                <w:rFonts w:ascii="Arial" w:eastAsia="Times New Roman" w:hAnsi="Arial"/>
                <w:sz w:val="18"/>
                <w:lang w:eastAsia="fi-FI"/>
              </w:rPr>
              <w:t>DC_</w:t>
            </w:r>
            <w:r w:rsidRPr="006C257C">
              <w:rPr>
                <w:rFonts w:ascii="Arial" w:eastAsia="Times New Roman" w:hAnsi="Arial"/>
                <w:sz w:val="18"/>
              </w:rPr>
              <w:t>7C-66A</w:t>
            </w:r>
            <w:r w:rsidRPr="006C257C">
              <w:rPr>
                <w:rFonts w:ascii="Arial" w:eastAsia="Times New Roman" w:hAnsi="Arial"/>
                <w:sz w:val="18"/>
                <w:lang w:eastAsia="fi-FI"/>
              </w:rPr>
              <w:t>_</w:t>
            </w:r>
            <w:r w:rsidRPr="006C257C">
              <w:rPr>
                <w:rFonts w:ascii="Arial" w:eastAsia="Times New Roman" w:hAnsi="Arial"/>
                <w:sz w:val="18"/>
              </w:rPr>
              <w:t>n77</w:t>
            </w:r>
            <w:r w:rsidRPr="006C257C">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7FB29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b/>
                <w:sz w:val="18"/>
              </w:rPr>
            </w:pPr>
            <w:r w:rsidRPr="006C257C">
              <w:rPr>
                <w:rFonts w:ascii="Arial" w:eastAsia="Times New Roman" w:hAnsi="Arial"/>
                <w:sz w:val="18"/>
                <w:lang w:eastAsia="fi-FI"/>
              </w:rPr>
              <w:t>DC_</w:t>
            </w:r>
            <w:r w:rsidRPr="006C257C">
              <w:rPr>
                <w:rFonts w:ascii="Arial" w:eastAsia="Times New Roman" w:hAnsi="Arial"/>
                <w:sz w:val="18"/>
              </w:rPr>
              <w:t>7A_n77A</w:t>
            </w:r>
          </w:p>
          <w:p w14:paraId="5CF2C51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rPr>
              <w:t>DC_66A_n77A</w:t>
            </w:r>
          </w:p>
        </w:tc>
      </w:tr>
      <w:tr w:rsidR="006C257C" w:rsidRPr="006C257C" w14:paraId="3EAE292D"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9FA2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w:t>
            </w:r>
            <w:r w:rsidRPr="006C257C">
              <w:rPr>
                <w:rFonts w:ascii="Arial" w:eastAsia="Times New Roman" w:hAnsi="Arial"/>
                <w:sz w:val="18"/>
              </w:rPr>
              <w:t>7A-7</w:t>
            </w:r>
            <w:r w:rsidRPr="006C257C">
              <w:rPr>
                <w:rFonts w:ascii="Arial" w:eastAsia="Times New Roman" w:hAnsi="Arial"/>
                <w:sz w:val="18"/>
                <w:lang w:eastAsia="fi-FI"/>
              </w:rPr>
              <w:t>A</w:t>
            </w:r>
            <w:r w:rsidRPr="006C257C">
              <w:rPr>
                <w:rFonts w:ascii="Arial" w:eastAsia="Times New Roman" w:hAnsi="Arial"/>
                <w:sz w:val="18"/>
              </w:rPr>
              <w:t>-66A</w:t>
            </w:r>
            <w:r w:rsidRPr="006C257C">
              <w:rPr>
                <w:rFonts w:ascii="Arial" w:eastAsia="Times New Roman" w:hAnsi="Arial"/>
                <w:sz w:val="18"/>
                <w:lang w:eastAsia="fi-FI"/>
              </w:rPr>
              <w:t>_</w:t>
            </w:r>
            <w:r w:rsidRPr="006C257C">
              <w:rPr>
                <w:rFonts w:ascii="Arial" w:eastAsia="Times New Roman" w:hAnsi="Arial"/>
                <w:sz w:val="18"/>
              </w:rPr>
              <w:t>n77</w:t>
            </w:r>
            <w:r w:rsidRPr="006C257C">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EE405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DC_7A_n66A</w:t>
            </w:r>
          </w:p>
          <w:p w14:paraId="6C27672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DC_66A_n77A</w:t>
            </w:r>
          </w:p>
        </w:tc>
      </w:tr>
      <w:tr w:rsidR="006C257C" w:rsidRPr="006C257C" w14:paraId="74D0615E"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E78B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w:t>
            </w:r>
            <w:r w:rsidRPr="006C257C">
              <w:rPr>
                <w:rFonts w:ascii="Arial" w:eastAsia="Times New Roman" w:hAnsi="Arial"/>
                <w:sz w:val="18"/>
              </w:rPr>
              <w:t>7A-7</w:t>
            </w:r>
            <w:r w:rsidRPr="006C257C">
              <w:rPr>
                <w:rFonts w:ascii="Arial" w:eastAsia="Times New Roman" w:hAnsi="Arial"/>
                <w:sz w:val="18"/>
                <w:lang w:eastAsia="fi-FI"/>
              </w:rPr>
              <w:t>A</w:t>
            </w:r>
            <w:r w:rsidRPr="006C257C">
              <w:rPr>
                <w:rFonts w:ascii="Arial" w:eastAsia="Times New Roman" w:hAnsi="Arial"/>
                <w:sz w:val="18"/>
              </w:rPr>
              <w:t>-66A</w:t>
            </w:r>
            <w:r w:rsidRPr="006C257C">
              <w:rPr>
                <w:rFonts w:ascii="Arial" w:eastAsia="Times New Roman" w:hAnsi="Arial"/>
                <w:sz w:val="18"/>
                <w:lang w:eastAsia="fi-FI"/>
              </w:rPr>
              <w:t>_</w:t>
            </w:r>
            <w:r w:rsidRPr="006C257C">
              <w:rPr>
                <w:rFonts w:ascii="Arial" w:eastAsia="Times New Roman" w:hAnsi="Arial"/>
                <w:sz w:val="18"/>
              </w:rPr>
              <w:t>n77(2</w:t>
            </w:r>
            <w:r w:rsidRPr="006C257C">
              <w:rPr>
                <w:rFonts w:ascii="Arial" w:eastAsia="Times New Roman" w:hAnsi="Arial"/>
                <w:sz w:val="18"/>
                <w:lang w:eastAsia="fi-FI"/>
              </w:rPr>
              <w:t>A</w:t>
            </w:r>
            <w:r w:rsidRPr="006C257C">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B18F3D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DC_7A_n66A</w:t>
            </w:r>
          </w:p>
          <w:p w14:paraId="4750761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DC_66A_n77A</w:t>
            </w:r>
          </w:p>
        </w:tc>
      </w:tr>
      <w:tr w:rsidR="006C257C" w:rsidRPr="006C257C" w14:paraId="78A4DDD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458B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b/>
                <w:sz w:val="18"/>
                <w:lang w:eastAsia="fi-FI"/>
              </w:rPr>
            </w:pPr>
            <w:r w:rsidRPr="006C257C">
              <w:rPr>
                <w:rFonts w:ascii="Arial" w:eastAsia="Times New Roman" w:hAnsi="Arial"/>
                <w:sz w:val="18"/>
                <w:lang w:eastAsia="fi-FI"/>
              </w:rPr>
              <w:t>DC_</w:t>
            </w:r>
            <w:r w:rsidRPr="006C257C">
              <w:rPr>
                <w:rFonts w:ascii="Arial" w:eastAsia="Times New Roman" w:hAnsi="Arial"/>
                <w:sz w:val="18"/>
              </w:rPr>
              <w:t>7</w:t>
            </w:r>
            <w:r w:rsidRPr="006C257C">
              <w:rPr>
                <w:rFonts w:ascii="Arial" w:eastAsia="Times New Roman" w:hAnsi="Arial"/>
                <w:sz w:val="18"/>
                <w:lang w:eastAsia="fi-FI"/>
              </w:rPr>
              <w:t>A</w:t>
            </w:r>
            <w:r w:rsidRPr="006C257C">
              <w:rPr>
                <w:rFonts w:ascii="Arial" w:eastAsia="Times New Roman" w:hAnsi="Arial"/>
                <w:sz w:val="18"/>
              </w:rPr>
              <w:t>-66A</w:t>
            </w:r>
            <w:r w:rsidRPr="006C257C">
              <w:rPr>
                <w:rFonts w:ascii="Arial" w:eastAsia="Times New Roman" w:hAnsi="Arial"/>
                <w:sz w:val="18"/>
                <w:lang w:eastAsia="fi-FI"/>
              </w:rPr>
              <w:t>_</w:t>
            </w:r>
            <w:r w:rsidRPr="006C257C">
              <w:rPr>
                <w:rFonts w:ascii="Arial" w:eastAsia="Times New Roman" w:hAnsi="Arial"/>
                <w:sz w:val="18"/>
              </w:rPr>
              <w:t>n77(2</w:t>
            </w:r>
            <w:r w:rsidRPr="006C257C">
              <w:rPr>
                <w:rFonts w:ascii="Arial" w:eastAsia="Times New Roman" w:hAnsi="Arial"/>
                <w:sz w:val="18"/>
                <w:lang w:eastAsia="fi-FI"/>
              </w:rPr>
              <w:t>A</w:t>
            </w:r>
            <w:r w:rsidRPr="006C257C">
              <w:rPr>
                <w:rFonts w:ascii="Arial" w:eastAsia="Times New Roman" w:hAnsi="Arial"/>
                <w:sz w:val="18"/>
              </w:rPr>
              <w:t>)</w:t>
            </w:r>
          </w:p>
          <w:p w14:paraId="683D6C2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fi-FI"/>
              </w:rPr>
              <w:t>DC_</w:t>
            </w:r>
            <w:r w:rsidRPr="006C257C">
              <w:rPr>
                <w:rFonts w:ascii="Arial" w:eastAsia="Times New Roman" w:hAnsi="Arial"/>
                <w:sz w:val="18"/>
              </w:rPr>
              <w:t>7C-66A</w:t>
            </w:r>
            <w:r w:rsidRPr="006C257C">
              <w:rPr>
                <w:rFonts w:ascii="Arial" w:eastAsia="Times New Roman" w:hAnsi="Arial"/>
                <w:sz w:val="18"/>
                <w:lang w:eastAsia="fi-FI"/>
              </w:rPr>
              <w:t>_</w:t>
            </w:r>
            <w:r w:rsidRPr="006C257C">
              <w:rPr>
                <w:rFonts w:ascii="Arial" w:eastAsia="Times New Roman" w:hAnsi="Arial"/>
                <w:sz w:val="18"/>
              </w:rPr>
              <w:t>n77(2</w:t>
            </w:r>
            <w:r w:rsidRPr="006C257C">
              <w:rPr>
                <w:rFonts w:ascii="Arial" w:eastAsia="Times New Roman" w:hAnsi="Arial"/>
                <w:sz w:val="18"/>
                <w:lang w:eastAsia="fi-FI"/>
              </w:rPr>
              <w:t>A</w:t>
            </w:r>
            <w:r w:rsidRPr="006C257C">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76A189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DC_7A_n66A</w:t>
            </w:r>
          </w:p>
          <w:p w14:paraId="5C3F04B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DC_66A_n77A</w:t>
            </w:r>
          </w:p>
        </w:tc>
      </w:tr>
      <w:tr w:rsidR="006C257C" w:rsidRPr="006C257C" w14:paraId="09CA4C51"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F302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DC_7A_n66A-n77A</w:t>
            </w:r>
          </w:p>
          <w:p w14:paraId="7847716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7D76F5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cs="Arial"/>
                <w:sz w:val="18"/>
                <w:lang w:eastAsia="zh-TW"/>
              </w:rPr>
              <w:t>DC_7A_n66A</w:t>
            </w:r>
          </w:p>
          <w:p w14:paraId="4ED62EB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i-FI"/>
              </w:rPr>
            </w:pPr>
            <w:r w:rsidRPr="006C257C">
              <w:rPr>
                <w:rFonts w:ascii="Arial" w:eastAsia="Times New Roman" w:hAnsi="Arial" w:cs="Arial"/>
                <w:sz w:val="18"/>
                <w:lang w:eastAsia="zh-TW"/>
              </w:rPr>
              <w:t>DC_7A_n77A</w:t>
            </w:r>
          </w:p>
        </w:tc>
      </w:tr>
      <w:tr w:rsidR="006C257C" w:rsidRPr="006C257C" w14:paraId="5BF91DDF"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DE774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TW"/>
              </w:rPr>
            </w:pPr>
            <w:r w:rsidRPr="006C257C">
              <w:rPr>
                <w:rFonts w:ascii="Arial" w:eastAsia="Times New Roman"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91921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DC_7A_n66A</w:t>
            </w:r>
          </w:p>
          <w:p w14:paraId="289E4CE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lang w:eastAsia="zh-CN"/>
              </w:rPr>
            </w:pPr>
            <w:r w:rsidRPr="006C257C">
              <w:rPr>
                <w:rFonts w:ascii="Arial" w:eastAsia="Times New Roman" w:hAnsi="Arial" w:cs="Arial"/>
                <w:sz w:val="18"/>
                <w:lang w:eastAsia="zh-CN"/>
              </w:rPr>
              <w:t>DC_7A_n77A</w:t>
            </w:r>
          </w:p>
        </w:tc>
      </w:tr>
      <w:tr w:rsidR="006C257C" w:rsidRPr="006C257C" w14:paraId="4B3EFFFA"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BD9B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DC_7A_n66A-n78A</w:t>
            </w:r>
          </w:p>
          <w:p w14:paraId="1EDB217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79E79C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w:t>
            </w:r>
            <w:r w:rsidRPr="006C257C">
              <w:rPr>
                <w:rFonts w:ascii="Arial" w:eastAsia="Times New Roman" w:hAnsi="Arial"/>
                <w:sz w:val="18"/>
                <w:lang w:eastAsia="zh-CN"/>
              </w:rPr>
              <w:t>7</w:t>
            </w:r>
            <w:r w:rsidRPr="006C257C">
              <w:rPr>
                <w:rFonts w:ascii="Arial" w:eastAsia="Times New Roman" w:hAnsi="Arial"/>
                <w:sz w:val="18"/>
              </w:rPr>
              <w:t>A_n</w:t>
            </w:r>
            <w:r w:rsidRPr="006C257C">
              <w:rPr>
                <w:rFonts w:ascii="Arial" w:eastAsia="Times New Roman" w:hAnsi="Arial"/>
                <w:sz w:val="18"/>
                <w:lang w:eastAsia="zh-CN"/>
              </w:rPr>
              <w:t>66</w:t>
            </w:r>
            <w:r w:rsidRPr="006C257C">
              <w:rPr>
                <w:rFonts w:ascii="Arial" w:eastAsia="Times New Roman" w:hAnsi="Arial"/>
                <w:sz w:val="18"/>
              </w:rPr>
              <w:t>A</w:t>
            </w:r>
          </w:p>
          <w:p w14:paraId="75B210E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ja-JP"/>
              </w:rPr>
            </w:pPr>
            <w:r w:rsidRPr="006C257C">
              <w:rPr>
                <w:rFonts w:ascii="Arial" w:eastAsia="Times New Roman" w:hAnsi="Arial"/>
                <w:sz w:val="18"/>
              </w:rPr>
              <w:t>DC_</w:t>
            </w:r>
            <w:r w:rsidRPr="006C257C">
              <w:rPr>
                <w:rFonts w:ascii="Arial" w:eastAsia="Times New Roman" w:hAnsi="Arial"/>
                <w:sz w:val="18"/>
                <w:lang w:eastAsia="zh-CN"/>
              </w:rPr>
              <w:t>7</w:t>
            </w:r>
            <w:r w:rsidRPr="006C257C">
              <w:rPr>
                <w:rFonts w:ascii="Arial" w:eastAsia="Times New Roman" w:hAnsi="Arial"/>
                <w:sz w:val="18"/>
              </w:rPr>
              <w:t>A_n78A</w:t>
            </w:r>
          </w:p>
        </w:tc>
      </w:tr>
      <w:tr w:rsidR="006C257C" w:rsidRPr="006C257C" w14:paraId="43834EC9"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EEB1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ABEBAC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DC_7A_n66A</w:t>
            </w:r>
          </w:p>
          <w:p w14:paraId="12117A0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DC_7A_n78A</w:t>
            </w:r>
          </w:p>
        </w:tc>
      </w:tr>
      <w:tr w:rsidR="006C257C" w:rsidRPr="006C257C" w14:paraId="73E001E3"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2529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DC_7A-66A_n78A</w:t>
            </w:r>
            <w:r w:rsidRPr="006C257C">
              <w:rPr>
                <w:rFonts w:ascii="Arial" w:eastAsia="Malgun Gothic" w:hAnsi="Arial"/>
                <w:sz w:val="18"/>
                <w:vertAlign w:val="superscript"/>
                <w:lang w:eastAsia="ko-KR"/>
              </w:rPr>
              <w:t>5,14</w:t>
            </w:r>
          </w:p>
          <w:p w14:paraId="7FD7D92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DC_7C-66A_n78A</w:t>
            </w:r>
            <w:r w:rsidRPr="006C257C">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6B1922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DC_7A_n78A</w:t>
            </w:r>
            <w:r w:rsidRPr="006C257C">
              <w:rPr>
                <w:rFonts w:ascii="Arial" w:eastAsia="Malgun Gothic" w:hAnsi="Arial"/>
                <w:sz w:val="18"/>
                <w:vertAlign w:val="superscript"/>
                <w:lang w:eastAsia="ko-KR"/>
              </w:rPr>
              <w:t>14</w:t>
            </w:r>
          </w:p>
          <w:p w14:paraId="3540501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fr-FR"/>
              </w:rPr>
            </w:pPr>
            <w:r w:rsidRPr="006C257C">
              <w:rPr>
                <w:rFonts w:ascii="Arial" w:eastAsia="Times New Roman" w:hAnsi="Arial"/>
                <w:sz w:val="18"/>
              </w:rPr>
              <w:t>DC_7C_n78A</w:t>
            </w:r>
          </w:p>
          <w:p w14:paraId="7F4E24A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kern w:val="2"/>
                <w:sz w:val="18"/>
              </w:rPr>
              <w:t>DC_66A_n78A</w:t>
            </w:r>
            <w:r w:rsidRPr="006C257C">
              <w:rPr>
                <w:rFonts w:ascii="Arial" w:eastAsia="Malgun Gothic" w:hAnsi="Arial"/>
                <w:sz w:val="18"/>
                <w:vertAlign w:val="superscript"/>
                <w:lang w:eastAsia="ko-KR"/>
              </w:rPr>
              <w:t>14</w:t>
            </w:r>
          </w:p>
        </w:tc>
      </w:tr>
      <w:tr w:rsidR="006C257C" w:rsidRPr="006C257C" w14:paraId="6CDB7F49"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553B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DC_7A-66A_n78(2A)</w:t>
            </w:r>
            <w:r w:rsidRPr="006C257C">
              <w:rPr>
                <w:rFonts w:ascii="Arial" w:eastAsia="Malgun Gothic" w:hAnsi="Arial"/>
                <w:sz w:val="18"/>
                <w:vertAlign w:val="superscript"/>
                <w:lang w:eastAsia="ko-KR"/>
              </w:rPr>
              <w:t xml:space="preserve"> 5,14</w:t>
            </w:r>
          </w:p>
          <w:p w14:paraId="0E5A06E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lang w:eastAsia="zh-CN"/>
              </w:rPr>
              <w:t>DC_7C-66A_n78(2A)</w:t>
            </w:r>
            <w:r w:rsidRPr="006C257C">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EC86B6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DC_7A_n78A</w:t>
            </w:r>
            <w:r w:rsidRPr="006C257C">
              <w:rPr>
                <w:rFonts w:ascii="Arial" w:eastAsia="Malgun Gothic" w:hAnsi="Arial"/>
                <w:sz w:val="18"/>
                <w:vertAlign w:val="superscript"/>
                <w:lang w:eastAsia="ko-KR"/>
              </w:rPr>
              <w:t>14</w:t>
            </w:r>
          </w:p>
          <w:p w14:paraId="59CDBFF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DC_7C_n78A</w:t>
            </w:r>
          </w:p>
          <w:p w14:paraId="454B17C3"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DC_66A_n78A</w:t>
            </w:r>
            <w:r w:rsidRPr="006C257C">
              <w:rPr>
                <w:rFonts w:ascii="Arial" w:eastAsia="Malgun Gothic" w:hAnsi="Arial"/>
                <w:sz w:val="18"/>
                <w:vertAlign w:val="superscript"/>
                <w:lang w:eastAsia="ko-KR"/>
              </w:rPr>
              <w:t>14</w:t>
            </w:r>
          </w:p>
        </w:tc>
      </w:tr>
      <w:tr w:rsidR="006C257C" w:rsidRPr="006C257C" w14:paraId="2945F95C"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EFF7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DC_7A-7A-66A_n78A</w:t>
            </w:r>
            <w:r w:rsidRPr="006C257C">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38C54D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DC_7A_n78A</w:t>
            </w:r>
            <w:r w:rsidRPr="006C257C">
              <w:rPr>
                <w:rFonts w:ascii="Arial" w:eastAsia="Malgun Gothic" w:hAnsi="Arial"/>
                <w:sz w:val="18"/>
                <w:vertAlign w:val="superscript"/>
                <w:lang w:eastAsia="ko-KR"/>
              </w:rPr>
              <w:t>14</w:t>
            </w:r>
          </w:p>
          <w:p w14:paraId="79A0CF8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kern w:val="2"/>
                <w:sz w:val="18"/>
              </w:rPr>
              <w:t>DC_66A_n78A</w:t>
            </w:r>
            <w:r w:rsidRPr="006C257C">
              <w:rPr>
                <w:rFonts w:ascii="Arial" w:eastAsia="Malgun Gothic" w:hAnsi="Arial"/>
                <w:sz w:val="18"/>
                <w:vertAlign w:val="superscript"/>
                <w:lang w:eastAsia="ko-KR"/>
              </w:rPr>
              <w:t>14</w:t>
            </w:r>
          </w:p>
        </w:tc>
      </w:tr>
      <w:tr w:rsidR="006C257C" w:rsidRPr="006C257C" w14:paraId="17C15172"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C026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lang w:eastAsia="zh-CN"/>
              </w:rPr>
              <w:t>DC_7A-7A-66A_n78(2A)</w:t>
            </w:r>
            <w:r w:rsidRPr="006C257C">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C7439C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DC_7A_n78A</w:t>
            </w:r>
            <w:r w:rsidRPr="006C257C">
              <w:rPr>
                <w:rFonts w:ascii="Arial" w:eastAsia="Malgun Gothic" w:hAnsi="Arial"/>
                <w:sz w:val="18"/>
                <w:vertAlign w:val="superscript"/>
                <w:lang w:eastAsia="ko-KR"/>
              </w:rPr>
              <w:t>14</w:t>
            </w:r>
          </w:p>
          <w:p w14:paraId="51D9488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DC_66A_n78A</w:t>
            </w:r>
            <w:r w:rsidRPr="006C257C">
              <w:rPr>
                <w:rFonts w:ascii="Arial" w:eastAsia="Malgun Gothic" w:hAnsi="Arial"/>
                <w:sz w:val="18"/>
                <w:vertAlign w:val="superscript"/>
                <w:lang w:eastAsia="ko-KR"/>
              </w:rPr>
              <w:t>14</w:t>
            </w:r>
          </w:p>
        </w:tc>
      </w:tr>
      <w:tr w:rsidR="006C257C" w:rsidRPr="006C257C" w14:paraId="2B06202C"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E3E6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08DEEC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DC_7A_n78A</w:t>
            </w:r>
          </w:p>
          <w:p w14:paraId="500D586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DC_66A_n78A</w:t>
            </w:r>
          </w:p>
        </w:tc>
      </w:tr>
      <w:tr w:rsidR="006C257C" w:rsidRPr="006C257C" w14:paraId="5D46F66B"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CF1E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CA9146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DC_7A_n78A</w:t>
            </w:r>
          </w:p>
          <w:p w14:paraId="7D811D1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DC_66A_n78A</w:t>
            </w:r>
          </w:p>
        </w:tc>
      </w:tr>
      <w:tr w:rsidR="006C257C" w:rsidRPr="006C257C" w14:paraId="3D1F113D"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83DB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DC_7A-66A-66A_n78A</w:t>
            </w:r>
            <w:r w:rsidRPr="006C257C">
              <w:rPr>
                <w:rFonts w:ascii="Arial" w:eastAsia="Malgun Gothic" w:hAnsi="Arial"/>
                <w:sz w:val="18"/>
                <w:vertAlign w:val="superscript"/>
                <w:lang w:eastAsia="ko-KR"/>
              </w:rPr>
              <w:t>5,14</w:t>
            </w:r>
          </w:p>
          <w:p w14:paraId="68145CF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DC_7C-66A-66A_n78A</w:t>
            </w:r>
            <w:r w:rsidRPr="006C257C">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03F2E25"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vertAlign w:val="superscript"/>
                <w:lang w:eastAsia="ko-KR"/>
              </w:rPr>
            </w:pPr>
            <w:r w:rsidRPr="006C257C">
              <w:rPr>
                <w:rFonts w:ascii="Arial" w:eastAsia="Times New Roman" w:hAnsi="Arial"/>
                <w:sz w:val="18"/>
                <w:lang w:eastAsia="zh-CN"/>
              </w:rPr>
              <w:t>DC_7A_n78A</w:t>
            </w:r>
            <w:r w:rsidRPr="006C257C">
              <w:rPr>
                <w:rFonts w:ascii="Arial" w:eastAsia="Malgun Gothic" w:hAnsi="Arial"/>
                <w:sz w:val="18"/>
                <w:vertAlign w:val="superscript"/>
                <w:lang w:eastAsia="ko-KR"/>
              </w:rPr>
              <w:t>14</w:t>
            </w:r>
          </w:p>
          <w:p w14:paraId="42DA270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DC_7C_n78A</w:t>
            </w:r>
          </w:p>
          <w:p w14:paraId="4618B68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kern w:val="2"/>
                <w:sz w:val="18"/>
                <w:lang w:eastAsia="zh-CN"/>
              </w:rPr>
              <w:t>DC_66A_n78A</w:t>
            </w:r>
            <w:r w:rsidRPr="006C257C">
              <w:rPr>
                <w:rFonts w:ascii="Arial" w:eastAsia="Malgun Gothic" w:hAnsi="Arial"/>
                <w:sz w:val="18"/>
                <w:vertAlign w:val="superscript"/>
                <w:lang w:eastAsia="ko-KR"/>
              </w:rPr>
              <w:t>14</w:t>
            </w:r>
          </w:p>
        </w:tc>
      </w:tr>
      <w:tr w:rsidR="006C257C" w:rsidRPr="006C257C" w14:paraId="58DCAF3D"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533D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DC_7A-66A-66A_n78(2A)</w:t>
            </w:r>
            <w:r w:rsidRPr="006C257C">
              <w:rPr>
                <w:rFonts w:ascii="Arial" w:eastAsia="Malgun Gothic" w:hAnsi="Arial"/>
                <w:sz w:val="18"/>
                <w:vertAlign w:val="superscript"/>
                <w:lang w:eastAsia="ko-KR"/>
              </w:rPr>
              <w:t xml:space="preserve"> 5,14</w:t>
            </w:r>
          </w:p>
          <w:p w14:paraId="5302A16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DC_7C-66A-66A_n78(2A)</w:t>
            </w:r>
            <w:r w:rsidRPr="006C257C">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6F71EF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DC_7A_n78A</w:t>
            </w:r>
            <w:r w:rsidRPr="006C257C">
              <w:rPr>
                <w:rFonts w:ascii="Arial" w:eastAsia="Malgun Gothic" w:hAnsi="Arial"/>
                <w:sz w:val="18"/>
                <w:vertAlign w:val="superscript"/>
                <w:lang w:eastAsia="ko-KR"/>
              </w:rPr>
              <w:t>14</w:t>
            </w:r>
          </w:p>
          <w:p w14:paraId="716C0A8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lang w:eastAsia="zh-CN"/>
              </w:rPr>
              <w:t>DC_66A_n78A</w:t>
            </w:r>
            <w:r w:rsidRPr="006C257C">
              <w:rPr>
                <w:rFonts w:ascii="Arial" w:eastAsia="Malgun Gothic" w:hAnsi="Arial"/>
                <w:sz w:val="18"/>
                <w:vertAlign w:val="superscript"/>
                <w:lang w:eastAsia="ko-KR"/>
              </w:rPr>
              <w:t>14</w:t>
            </w:r>
          </w:p>
        </w:tc>
      </w:tr>
      <w:tr w:rsidR="006C257C" w:rsidRPr="006C257C" w14:paraId="56910BD8"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B9B0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AB7AD5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DC_7A_n2A</w:t>
            </w:r>
          </w:p>
          <w:p w14:paraId="7381D33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DC_71A_n2A</w:t>
            </w:r>
          </w:p>
        </w:tc>
      </w:tr>
      <w:tr w:rsidR="006C257C" w:rsidRPr="006C257C" w14:paraId="1DB3BDC0"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04B1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5CD813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DC_7A_n2A</w:t>
            </w:r>
          </w:p>
          <w:p w14:paraId="67E3800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DC_71A_n2A</w:t>
            </w:r>
          </w:p>
        </w:tc>
      </w:tr>
      <w:tr w:rsidR="006C257C" w:rsidRPr="006C257C" w14:paraId="6BD142F4"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1383387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lastRenderedPageBreak/>
              <w:t>DC_7A-71A_n12A</w:t>
            </w:r>
          </w:p>
        </w:tc>
        <w:tc>
          <w:tcPr>
            <w:tcW w:w="5964" w:type="dxa"/>
            <w:tcBorders>
              <w:top w:val="single" w:sz="4" w:space="0" w:color="auto"/>
              <w:left w:val="single" w:sz="4" w:space="0" w:color="auto"/>
              <w:bottom w:val="single" w:sz="4" w:space="0" w:color="auto"/>
              <w:right w:val="single" w:sz="4" w:space="0" w:color="auto"/>
            </w:tcBorders>
          </w:tcPr>
          <w:p w14:paraId="2C1A965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DC_7A_n12A</w:t>
            </w:r>
          </w:p>
          <w:p w14:paraId="130617F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p>
        </w:tc>
      </w:tr>
      <w:tr w:rsidR="006C257C" w:rsidRPr="006C257C" w14:paraId="67718053"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560272A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36F4DBE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rPr>
            </w:pPr>
            <w:r w:rsidRPr="006C257C">
              <w:rPr>
                <w:rFonts w:ascii="Arial" w:eastAsia="Times New Roman" w:hAnsi="Arial" w:cs="Arial"/>
                <w:sz w:val="18"/>
              </w:rPr>
              <w:t>DC_7A_n25A</w:t>
            </w:r>
          </w:p>
          <w:p w14:paraId="6AA56DC8"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cs="Arial"/>
                <w:sz w:val="18"/>
              </w:rPr>
              <w:t>DC_71A_n25A</w:t>
            </w:r>
          </w:p>
        </w:tc>
      </w:tr>
      <w:tr w:rsidR="006C257C" w:rsidRPr="006C257C" w14:paraId="00370AF7"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4D4D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976B43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DC_7A_n66A</w:t>
            </w:r>
          </w:p>
          <w:p w14:paraId="19EBA57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DC_71A_n66A</w:t>
            </w:r>
          </w:p>
        </w:tc>
      </w:tr>
      <w:tr w:rsidR="006C257C" w:rsidRPr="006C257C" w14:paraId="6642FA42"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5AAC659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22C1629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DC_7A_n77A</w:t>
            </w:r>
          </w:p>
          <w:p w14:paraId="6FF006D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DC_71A_n77A</w:t>
            </w:r>
          </w:p>
        </w:tc>
      </w:tr>
      <w:tr w:rsidR="006C257C" w:rsidRPr="006C257C" w14:paraId="4233CC4E"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3287B0EF"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1A9B9D7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DC_7A_n77A</w:t>
            </w:r>
          </w:p>
          <w:p w14:paraId="5EF398A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DC_71A_n77A</w:t>
            </w:r>
          </w:p>
        </w:tc>
      </w:tr>
      <w:tr w:rsidR="006C257C" w:rsidRPr="006C257C" w14:paraId="4F010890"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5831A86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04171A2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DC_7A_n71A</w:t>
            </w:r>
          </w:p>
          <w:p w14:paraId="0552A7E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DC_7A_n77A</w:t>
            </w:r>
          </w:p>
        </w:tc>
      </w:tr>
      <w:tr w:rsidR="006C257C" w:rsidRPr="006C257C" w14:paraId="7FA0F5C9"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2518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4EDAFDB"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DC_7A_n78A</w:t>
            </w:r>
          </w:p>
          <w:p w14:paraId="3D805746"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DC_71A_n78A</w:t>
            </w:r>
          </w:p>
        </w:tc>
      </w:tr>
      <w:tr w:rsidR="006C257C" w:rsidRPr="006C257C" w14:paraId="1D21D044"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22CA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77826FD"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DC_7A_n78A</w:t>
            </w:r>
          </w:p>
          <w:p w14:paraId="177C785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DC_71A_n78A</w:t>
            </w:r>
          </w:p>
        </w:tc>
      </w:tr>
      <w:tr w:rsidR="006C257C" w:rsidRPr="006C257C" w14:paraId="07CD4A7A"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F83B1"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0ABDF9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cs="Arial"/>
                <w:sz w:val="18"/>
                <w:szCs w:val="18"/>
              </w:rPr>
            </w:pPr>
            <w:r w:rsidRPr="006C257C">
              <w:rPr>
                <w:rFonts w:ascii="Arial" w:eastAsia="Times New Roman" w:hAnsi="Arial" w:cs="Arial"/>
                <w:sz w:val="18"/>
                <w:szCs w:val="18"/>
              </w:rPr>
              <w:t>DC_7A_n71A</w:t>
            </w:r>
          </w:p>
          <w:p w14:paraId="3CAE5A5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cs="Arial"/>
                <w:sz w:val="18"/>
                <w:szCs w:val="18"/>
              </w:rPr>
              <w:t>DC_7A_n78A</w:t>
            </w:r>
          </w:p>
        </w:tc>
      </w:tr>
      <w:tr w:rsidR="006C257C" w:rsidRPr="006C257C" w14:paraId="771820B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ECFA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7260653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cs="Arial"/>
                <w:sz w:val="18"/>
                <w:szCs w:val="18"/>
              </w:rPr>
              <w:t>DC_7A_n78A</w:t>
            </w:r>
          </w:p>
        </w:tc>
      </w:tr>
      <w:tr w:rsidR="006C257C" w:rsidRPr="006C257C" w14:paraId="14BA62C5"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73ABBA42"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6C257C">
              <w:rPr>
                <w:rFonts w:ascii="Arial" w:eastAsia="Times New Roman" w:hAnsi="Arial"/>
                <w:kern w:val="2"/>
                <w:sz w:val="18"/>
                <w:szCs w:val="24"/>
                <w:lang w:eastAsia="ja-JP"/>
              </w:rPr>
              <w:t>DC_7A_n78A-n79A</w:t>
            </w:r>
            <w:r w:rsidRPr="006C257C">
              <w:rPr>
                <w:rFonts w:ascii="Arial" w:eastAsia="Times New Roman" w:hAnsi="Arial"/>
                <w:kern w:val="2"/>
                <w:sz w:val="18"/>
                <w:szCs w:val="24"/>
                <w:vertAlign w:val="superscript"/>
                <w:lang w:eastAsia="ja-JP"/>
              </w:rPr>
              <w:t>24</w:t>
            </w:r>
          </w:p>
          <w:p w14:paraId="1E157595"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6C257C">
              <w:rPr>
                <w:rFonts w:ascii="Arial" w:eastAsia="Times New Roman" w:hAnsi="Arial" w:cs="Arial"/>
                <w:sz w:val="18"/>
              </w:rPr>
              <w:t>DC_7A_n78A-n79C</w:t>
            </w:r>
            <w:r w:rsidRPr="006C257C">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84C957E"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DC_7A_n78A</w:t>
            </w:r>
          </w:p>
          <w:p w14:paraId="6D0FDDB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DC_7A_n79A</w:t>
            </w:r>
          </w:p>
        </w:tc>
      </w:tr>
      <w:tr w:rsidR="006C257C" w:rsidRPr="006C257C" w14:paraId="0C0EBA28"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4D6BE19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6C257C">
              <w:rPr>
                <w:rFonts w:ascii="Arial" w:eastAsia="Times New Roman" w:hAnsi="Arial"/>
                <w:kern w:val="2"/>
                <w:sz w:val="18"/>
                <w:szCs w:val="24"/>
                <w:lang w:eastAsia="ja-JP"/>
              </w:rPr>
              <w:t>DC_7A</w:t>
            </w:r>
            <w:r w:rsidRPr="006C257C">
              <w:rPr>
                <w:rFonts w:ascii="Arial" w:eastAsia="Times New Roman" w:hAnsi="Arial" w:hint="eastAsia"/>
                <w:kern w:val="2"/>
                <w:sz w:val="18"/>
                <w:szCs w:val="24"/>
                <w:lang w:eastAsia="zh-TW"/>
              </w:rPr>
              <w:t>-7A</w:t>
            </w:r>
            <w:r w:rsidRPr="006C257C">
              <w:rPr>
                <w:rFonts w:ascii="Arial" w:eastAsia="Times New Roman" w:hAnsi="Arial"/>
                <w:kern w:val="2"/>
                <w:sz w:val="18"/>
                <w:szCs w:val="24"/>
                <w:lang w:eastAsia="ja-JP"/>
              </w:rPr>
              <w:t>_n78A-n79A</w:t>
            </w:r>
            <w:r w:rsidRPr="006C257C">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EB9C594"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DC_7A_n78A</w:t>
            </w:r>
          </w:p>
          <w:p w14:paraId="77DD9E4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DC_7A_n79A</w:t>
            </w:r>
          </w:p>
        </w:tc>
      </w:tr>
      <w:tr w:rsidR="006C257C" w:rsidRPr="006C257C" w14:paraId="2AE28DCC"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83D6A"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328DDC7"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Times New Roman" w:hAnsi="Arial"/>
                <w:sz w:val="18"/>
              </w:rPr>
              <w:t>DC_7A_n78A</w:t>
            </w:r>
          </w:p>
          <w:p w14:paraId="61D10610"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lang w:eastAsia="zh-CN"/>
              </w:rPr>
            </w:pPr>
            <w:r w:rsidRPr="006C257C">
              <w:rPr>
                <w:rFonts w:ascii="Arial" w:eastAsia="Times New Roman" w:hAnsi="Arial"/>
                <w:sz w:val="18"/>
              </w:rPr>
              <w:t>DC_7A_n80A</w:t>
            </w:r>
          </w:p>
        </w:tc>
      </w:tr>
      <w:tr w:rsidR="006C257C" w:rsidRPr="006C257C" w14:paraId="0936EE57" w14:textId="77777777" w:rsidTr="00374BC0">
        <w:trPr>
          <w:jc w:val="center"/>
        </w:trPr>
        <w:tc>
          <w:tcPr>
            <w:tcW w:w="3671" w:type="dxa"/>
            <w:tcBorders>
              <w:top w:val="single" w:sz="4" w:space="0" w:color="auto"/>
              <w:left w:val="single" w:sz="4" w:space="0" w:color="auto"/>
              <w:bottom w:val="single" w:sz="4" w:space="0" w:color="auto"/>
              <w:right w:val="single" w:sz="4" w:space="0" w:color="auto"/>
            </w:tcBorders>
            <w:noWrap/>
          </w:tcPr>
          <w:p w14:paraId="506699DC"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Malgun Gothic"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0B296318" w14:textId="77777777" w:rsidR="006C257C" w:rsidRPr="006C257C" w:rsidRDefault="006C257C" w:rsidP="006C257C">
            <w:pPr>
              <w:overflowPunct w:val="0"/>
              <w:autoSpaceDE w:val="0"/>
              <w:autoSpaceDN w:val="0"/>
              <w:adjustRightInd w:val="0"/>
              <w:spacing w:after="0"/>
              <w:jc w:val="center"/>
              <w:textAlignment w:val="baseline"/>
              <w:rPr>
                <w:rFonts w:ascii="Arial" w:eastAsia="Malgun Gothic" w:hAnsi="Arial"/>
                <w:sz w:val="18"/>
              </w:rPr>
            </w:pPr>
            <w:r w:rsidRPr="006C257C">
              <w:rPr>
                <w:rFonts w:ascii="Arial" w:eastAsia="Malgun Gothic" w:hAnsi="Arial"/>
                <w:sz w:val="18"/>
              </w:rPr>
              <w:t>DC_7A_n78A</w:t>
            </w:r>
          </w:p>
          <w:p w14:paraId="4DCB3ED9" w14:textId="77777777"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6C257C">
              <w:rPr>
                <w:rFonts w:ascii="Arial" w:eastAsia="Malgun Gothic" w:hAnsi="Arial"/>
                <w:sz w:val="18"/>
              </w:rPr>
              <w:t>DC_7A_n105A</w:t>
            </w:r>
          </w:p>
        </w:tc>
      </w:tr>
      <w:tr w:rsidR="006C257C" w:rsidRPr="006C257C" w14:paraId="498BAF2B" w14:textId="77777777" w:rsidTr="00374BC0">
        <w:trPr>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EB2B9B9" w14:textId="2FA333A5" w:rsidR="006C257C" w:rsidRPr="006C257C" w:rsidRDefault="006C257C" w:rsidP="006C257C">
            <w:pPr>
              <w:overflowPunct w:val="0"/>
              <w:autoSpaceDE w:val="0"/>
              <w:autoSpaceDN w:val="0"/>
              <w:adjustRightInd w:val="0"/>
              <w:spacing w:after="0"/>
              <w:jc w:val="center"/>
              <w:textAlignment w:val="baseline"/>
              <w:rPr>
                <w:rFonts w:ascii="Arial" w:eastAsia="Times New Roman" w:hAnsi="Arial"/>
                <w:sz w:val="18"/>
              </w:rPr>
            </w:pPr>
            <w:r w:rsidRPr="00B62C28">
              <w:rPr>
                <w:rFonts w:ascii="Arial" w:hAnsi="Arial" w:cs="Arial" w:hint="eastAsia"/>
                <w:bCs/>
                <w:color w:val="FF0000"/>
                <w:sz w:val="24"/>
                <w:szCs w:val="24"/>
                <w:lang w:eastAsia="zh-CN"/>
              </w:rPr>
              <w:t>U</w:t>
            </w:r>
            <w:r w:rsidRPr="00B62C28">
              <w:rPr>
                <w:rFonts w:ascii="Arial" w:hAnsi="Arial" w:cs="Arial"/>
                <w:bCs/>
                <w:color w:val="FF0000"/>
                <w:sz w:val="24"/>
                <w:szCs w:val="24"/>
                <w:lang w:eastAsia="zh-CN"/>
              </w:rPr>
              <w:t xml:space="preserve">nchanged configurations </w:t>
            </w:r>
            <w:r>
              <w:rPr>
                <w:rFonts w:ascii="Arial" w:hAnsi="Arial" w:cs="Arial"/>
                <w:bCs/>
                <w:color w:val="FF0000"/>
                <w:sz w:val="24"/>
                <w:szCs w:val="24"/>
                <w:lang w:eastAsia="zh-CN"/>
              </w:rPr>
              <w:t>omitted</w:t>
            </w:r>
          </w:p>
        </w:tc>
      </w:tr>
      <w:tr w:rsidR="006C257C" w:rsidRPr="006C257C" w14:paraId="4E226143" w14:textId="77777777" w:rsidTr="00374BC0">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3B1B758"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rPr>
            </w:pPr>
            <w:r w:rsidRPr="006C257C">
              <w:rPr>
                <w:rFonts w:ascii="Arial" w:eastAsia="Times New Roman" w:hAnsi="Arial"/>
                <w:sz w:val="18"/>
              </w:rPr>
              <w:t>NOTE 1:</w:t>
            </w:r>
            <w:r w:rsidRPr="006C257C">
              <w:rPr>
                <w:rFonts w:ascii="Arial" w:eastAsia="Times New Roman" w:hAnsi="Arial"/>
                <w:sz w:val="18"/>
              </w:rPr>
              <w:tab/>
              <w:t>Uplink EN-DC configurations are the configurations supported by the present release of specifications.</w:t>
            </w:r>
          </w:p>
          <w:p w14:paraId="13D37633" w14:textId="77777777" w:rsidR="006C257C" w:rsidRPr="006C257C" w:rsidRDefault="006C257C" w:rsidP="006C257C">
            <w:pPr>
              <w:overflowPunct w:val="0"/>
              <w:autoSpaceDE w:val="0"/>
              <w:autoSpaceDN w:val="0"/>
              <w:adjustRightInd w:val="0"/>
              <w:spacing w:after="0"/>
              <w:ind w:left="851" w:hanging="851"/>
              <w:textAlignment w:val="baseline"/>
              <w:rPr>
                <w:rFonts w:ascii="Arial" w:eastAsia="PMingLiU" w:hAnsi="Arial" w:cs="Arial"/>
                <w:sz w:val="18"/>
                <w:lang w:eastAsia="zh-TW"/>
              </w:rPr>
            </w:pPr>
            <w:r w:rsidRPr="006C257C">
              <w:rPr>
                <w:rFonts w:ascii="Arial" w:eastAsia="PMingLiU" w:hAnsi="Arial"/>
                <w:sz w:val="18"/>
                <w:lang w:eastAsia="zh-TW"/>
              </w:rPr>
              <w:t>NOTE 2:</w:t>
            </w:r>
            <w:r w:rsidRPr="006C257C">
              <w:rPr>
                <w:rFonts w:ascii="Arial" w:eastAsia="Times New Roman" w:hAnsi="Arial"/>
                <w:sz w:val="18"/>
              </w:rPr>
              <w:tab/>
            </w:r>
            <w:r w:rsidRPr="006C257C">
              <w:rPr>
                <w:rFonts w:ascii="Arial" w:eastAsia="PMingLiU" w:hAnsi="Arial" w:cs="Arial"/>
                <w:sz w:val="18"/>
                <w:lang w:eastAsia="zh-TW"/>
              </w:rPr>
              <w:t>Only single switched UL is supported</w:t>
            </w:r>
          </w:p>
          <w:p w14:paraId="326A4417"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cs="Arial"/>
                <w:sz w:val="18"/>
                <w:szCs w:val="18"/>
              </w:rPr>
            </w:pPr>
            <w:r w:rsidRPr="006C257C">
              <w:rPr>
                <w:rFonts w:ascii="Arial" w:eastAsia="Times New Roman" w:hAnsi="Arial" w:cs="Arial"/>
                <w:sz w:val="18"/>
                <w:szCs w:val="18"/>
              </w:rPr>
              <w:t>N</w:t>
            </w:r>
            <w:r w:rsidRPr="006C257C">
              <w:rPr>
                <w:rFonts w:ascii="Arial" w:eastAsia="Times New Roman" w:hAnsi="Arial" w:cs="Arial"/>
                <w:sz w:val="18"/>
                <w:szCs w:val="18"/>
                <w:lang w:eastAsia="zh-CN"/>
              </w:rPr>
              <w:t xml:space="preserve">OTE </w:t>
            </w:r>
            <w:r w:rsidRPr="006C257C">
              <w:rPr>
                <w:rFonts w:ascii="Arial" w:eastAsia="Times New Roman" w:hAnsi="Arial" w:cs="Arial"/>
                <w:sz w:val="18"/>
                <w:szCs w:val="18"/>
              </w:rPr>
              <w:t>3:</w:t>
            </w:r>
            <w:r w:rsidRPr="006C257C">
              <w:rPr>
                <w:rFonts w:ascii="Arial" w:eastAsia="Times New Roman"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C257C">
              <w:rPr>
                <w:rFonts w:ascii="Arial" w:eastAsia="Times New Roman" w:hAnsi="Arial" w:cs="Arial"/>
                <w:sz w:val="18"/>
                <w:szCs w:val="18"/>
              </w:rPr>
              <w:t>Pcell</w:t>
            </w:r>
            <w:proofErr w:type="spellEnd"/>
            <w:r w:rsidRPr="006C257C">
              <w:rPr>
                <w:rFonts w:ascii="Arial" w:eastAsia="Times New Roman" w:hAnsi="Arial" w:cs="Arial"/>
                <w:sz w:val="18"/>
                <w:szCs w:val="18"/>
              </w:rPr>
              <w:t>.</w:t>
            </w:r>
          </w:p>
          <w:p w14:paraId="31C2FDB9"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6C257C">
              <w:rPr>
                <w:rFonts w:ascii="Arial" w:eastAsia="Times New Roman" w:hAnsi="Arial" w:cs="Arial"/>
                <w:sz w:val="18"/>
                <w:szCs w:val="18"/>
                <w:lang w:eastAsia="fi-FI"/>
              </w:rPr>
              <w:t>NOTE 4:</w:t>
            </w:r>
            <w:r w:rsidRPr="006C257C">
              <w:rPr>
                <w:rFonts w:ascii="Arial" w:eastAsia="Times New Roman" w:hAnsi="Arial" w:cs="Arial"/>
                <w:sz w:val="18"/>
                <w:szCs w:val="18"/>
                <w:lang w:eastAsia="fi-FI"/>
              </w:rPr>
              <w:tab/>
              <w:t>If a UE is configured with both NR UL and NR SUL carriers in a cell, the switching time between NR UL carrier and NR SUL carrier can be up to 140us and placed in SUL resources.</w:t>
            </w:r>
          </w:p>
          <w:p w14:paraId="208C741B"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6C257C">
              <w:rPr>
                <w:rFonts w:ascii="Arial" w:eastAsia="Times New Roman" w:hAnsi="Arial" w:cs="Arial"/>
                <w:sz w:val="18"/>
                <w:szCs w:val="18"/>
                <w:lang w:eastAsia="fi-FI"/>
              </w:rPr>
              <w:t>NOTE 5:</w:t>
            </w:r>
            <w:r w:rsidRPr="006C257C">
              <w:rPr>
                <w:rFonts w:ascii="Arial" w:eastAsia="Times New Roman" w:hAnsi="Arial" w:cs="Arial"/>
                <w:sz w:val="18"/>
                <w:szCs w:val="18"/>
                <w:lang w:eastAsia="fi-FI"/>
              </w:rPr>
              <w:tab/>
              <w:t>Applicable for UE supporting inter-band EN-DC with mandatory simultaneous Rx/</w:t>
            </w:r>
            <w:proofErr w:type="spellStart"/>
            <w:r w:rsidRPr="006C257C">
              <w:rPr>
                <w:rFonts w:ascii="Arial" w:eastAsia="Times New Roman" w:hAnsi="Arial" w:cs="Arial"/>
                <w:sz w:val="18"/>
                <w:szCs w:val="18"/>
                <w:lang w:eastAsia="fi-FI"/>
              </w:rPr>
              <w:t>Tx</w:t>
            </w:r>
            <w:proofErr w:type="spellEnd"/>
            <w:r w:rsidRPr="006C257C">
              <w:rPr>
                <w:rFonts w:ascii="Arial" w:eastAsia="Times New Roman" w:hAnsi="Arial" w:cs="Arial"/>
                <w:sz w:val="18"/>
                <w:szCs w:val="18"/>
                <w:lang w:eastAsia="fi-FI"/>
              </w:rPr>
              <w:t xml:space="preserve"> capability</w:t>
            </w:r>
          </w:p>
          <w:p w14:paraId="474EF7BD"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6C257C">
              <w:rPr>
                <w:rFonts w:ascii="Arial" w:eastAsia="Times New Roman" w:hAnsi="Arial" w:cs="Arial"/>
                <w:sz w:val="18"/>
                <w:szCs w:val="18"/>
                <w:lang w:eastAsia="fi-FI"/>
              </w:rPr>
              <w:t>NOTE 6:</w:t>
            </w:r>
            <w:r w:rsidRPr="006C257C">
              <w:rPr>
                <w:rFonts w:ascii="Arial" w:eastAsia="Times New Roman" w:hAnsi="Arial" w:cs="Arial"/>
                <w:sz w:val="18"/>
                <w:szCs w:val="18"/>
                <w:lang w:eastAsia="fi-FI"/>
              </w:rPr>
              <w:tab/>
              <w:t>N/A</w:t>
            </w:r>
          </w:p>
          <w:p w14:paraId="3B82F5E3" w14:textId="77777777" w:rsidR="006C257C" w:rsidRPr="006C257C" w:rsidRDefault="006C257C" w:rsidP="006C257C">
            <w:pPr>
              <w:overflowPunct w:val="0"/>
              <w:autoSpaceDE w:val="0"/>
              <w:autoSpaceDN w:val="0"/>
              <w:adjustRightInd w:val="0"/>
              <w:spacing w:after="0"/>
              <w:ind w:left="851" w:hanging="851"/>
              <w:textAlignment w:val="baseline"/>
              <w:rPr>
                <w:rFonts w:ascii="Arial" w:eastAsia="PMingLiU" w:hAnsi="Arial" w:cs="Arial"/>
                <w:sz w:val="18"/>
                <w:lang w:eastAsia="zh-TW"/>
              </w:rPr>
            </w:pPr>
            <w:r w:rsidRPr="006C257C">
              <w:rPr>
                <w:rFonts w:ascii="Arial" w:eastAsia="PMingLiU" w:hAnsi="Arial"/>
                <w:sz w:val="18"/>
                <w:lang w:eastAsia="zh-TW"/>
              </w:rPr>
              <w:t>NOTE 7:</w:t>
            </w:r>
            <w:r w:rsidRPr="006C257C">
              <w:rPr>
                <w:rFonts w:ascii="Arial" w:eastAsia="Times New Roman" w:hAnsi="Arial"/>
                <w:sz w:val="18"/>
              </w:rPr>
              <w:tab/>
              <w:t>Void.</w:t>
            </w:r>
          </w:p>
          <w:p w14:paraId="2A1FD258" w14:textId="77777777" w:rsidR="006C257C" w:rsidRPr="006C257C" w:rsidRDefault="006C257C" w:rsidP="006C257C">
            <w:pPr>
              <w:overflowPunct w:val="0"/>
              <w:autoSpaceDE w:val="0"/>
              <w:autoSpaceDN w:val="0"/>
              <w:adjustRightInd w:val="0"/>
              <w:spacing w:after="0"/>
              <w:ind w:left="851" w:hanging="851"/>
              <w:textAlignment w:val="baseline"/>
              <w:rPr>
                <w:rFonts w:ascii="Arial" w:eastAsia="PMingLiU" w:hAnsi="Arial" w:cs="Arial"/>
                <w:sz w:val="18"/>
                <w:lang w:eastAsia="zh-TW"/>
              </w:rPr>
            </w:pPr>
            <w:r w:rsidRPr="006C257C">
              <w:rPr>
                <w:rFonts w:ascii="Arial" w:eastAsia="PMingLiU" w:hAnsi="Arial" w:cs="Arial"/>
                <w:sz w:val="18"/>
                <w:lang w:eastAsia="zh-TW"/>
              </w:rPr>
              <w:t>NOTE 8:</w:t>
            </w:r>
            <w:r w:rsidRPr="006C257C">
              <w:rPr>
                <w:rFonts w:ascii="Arial" w:eastAsia="PMingLiU" w:hAnsi="Arial" w:cs="Arial"/>
                <w:sz w:val="18"/>
                <w:lang w:eastAsia="zh-TW"/>
              </w:rPr>
              <w:tab/>
            </w:r>
            <w:r w:rsidRPr="006C257C">
              <w:rPr>
                <w:rFonts w:ascii="Arial" w:eastAsia="Times New Roman" w:hAnsi="Arial"/>
                <w:sz w:val="18"/>
              </w:rPr>
              <w:t>Void</w:t>
            </w:r>
          </w:p>
          <w:p w14:paraId="21D53B62" w14:textId="77777777" w:rsidR="006C257C" w:rsidRPr="006C257C" w:rsidRDefault="006C257C" w:rsidP="006C257C">
            <w:pPr>
              <w:overflowPunct w:val="0"/>
              <w:autoSpaceDE w:val="0"/>
              <w:autoSpaceDN w:val="0"/>
              <w:adjustRightInd w:val="0"/>
              <w:spacing w:after="0"/>
              <w:ind w:left="851" w:hanging="851"/>
              <w:textAlignment w:val="baseline"/>
              <w:rPr>
                <w:rFonts w:ascii="Arial" w:eastAsia="PMingLiU" w:hAnsi="Arial" w:cs="Arial"/>
                <w:sz w:val="18"/>
                <w:lang w:eastAsia="zh-TW"/>
              </w:rPr>
            </w:pPr>
            <w:r w:rsidRPr="006C257C">
              <w:rPr>
                <w:rFonts w:ascii="Arial" w:eastAsia="PMingLiU" w:hAnsi="Arial" w:cs="Arial"/>
                <w:sz w:val="18"/>
                <w:lang w:eastAsia="zh-TW"/>
              </w:rPr>
              <w:t>NOTE 9:</w:t>
            </w:r>
            <w:r w:rsidRPr="006C257C">
              <w:rPr>
                <w:rFonts w:ascii="Arial" w:eastAsia="PMingLiU" w:hAnsi="Arial" w:cs="Arial"/>
                <w:sz w:val="18"/>
                <w:lang w:eastAsia="zh-TW"/>
              </w:rPr>
              <w:tab/>
            </w:r>
            <w:r w:rsidRPr="006C257C">
              <w:rPr>
                <w:rFonts w:ascii="Arial" w:eastAsia="Times New Roman" w:hAnsi="Arial"/>
                <w:sz w:val="18"/>
              </w:rPr>
              <w:t>Void</w:t>
            </w:r>
          </w:p>
          <w:p w14:paraId="0C53E809"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6C257C">
              <w:rPr>
                <w:rFonts w:ascii="Arial" w:eastAsia="Times New Roman" w:hAnsi="Arial" w:cs="Arial"/>
                <w:sz w:val="18"/>
                <w:szCs w:val="18"/>
                <w:lang w:eastAsia="fi-FI"/>
              </w:rPr>
              <w:t>NOTE 10:</w:t>
            </w:r>
            <w:r w:rsidRPr="006C257C">
              <w:rPr>
                <w:rFonts w:ascii="Arial" w:eastAsia="Times New Roman" w:hAnsi="Arial" w:cs="Arial"/>
                <w:sz w:val="18"/>
                <w:szCs w:val="18"/>
                <w:lang w:eastAsia="fi-FI"/>
              </w:rPr>
              <w:tab/>
              <w:t>The frequency range in band n1 is restricted for this band combination to 1940 - 1960 MHz for the UL and 2130-2150 MHz for the DL.</w:t>
            </w:r>
          </w:p>
          <w:p w14:paraId="09F9550C"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6C257C">
              <w:rPr>
                <w:rFonts w:ascii="Arial" w:eastAsia="Times New Roman" w:hAnsi="Arial" w:cs="Arial"/>
                <w:sz w:val="18"/>
                <w:szCs w:val="18"/>
                <w:lang w:eastAsia="fi-FI"/>
              </w:rPr>
              <w:t>NOTE 11:</w:t>
            </w:r>
            <w:r w:rsidRPr="006C257C">
              <w:rPr>
                <w:rFonts w:ascii="Arial" w:eastAsia="Times New Roman" w:hAnsi="Arial" w:cs="Arial"/>
                <w:sz w:val="18"/>
                <w:szCs w:val="18"/>
                <w:lang w:eastAsia="fi-FI"/>
              </w:rPr>
              <w:tab/>
              <w:t>The frequency range in band 3 is restricted for this band combination to 1765 - 1785 MHz for the UL and 1860-1880 MHz for the DL.</w:t>
            </w:r>
          </w:p>
          <w:p w14:paraId="3D40748B"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6C257C">
              <w:rPr>
                <w:rFonts w:ascii="Arial" w:eastAsia="Times New Roman" w:hAnsi="Arial" w:cs="Arial"/>
                <w:sz w:val="18"/>
                <w:szCs w:val="18"/>
                <w:lang w:eastAsia="fi-FI"/>
              </w:rPr>
              <w:t>NOTE 12:</w:t>
            </w:r>
            <w:r w:rsidRPr="006C257C">
              <w:rPr>
                <w:rFonts w:ascii="Arial" w:eastAsia="Times New Roman" w:hAnsi="Arial" w:cs="Arial"/>
                <w:sz w:val="18"/>
                <w:szCs w:val="18"/>
                <w:lang w:eastAsia="fi-FI"/>
              </w:rPr>
              <w:tab/>
              <w:t xml:space="preserve">The frequency range in band 42 is restricted for this band combination to 3440 - 3520 </w:t>
            </w:r>
            <w:proofErr w:type="spellStart"/>
            <w:r w:rsidRPr="006C257C">
              <w:rPr>
                <w:rFonts w:ascii="Arial" w:eastAsia="Times New Roman" w:hAnsi="Arial" w:cs="Arial"/>
                <w:sz w:val="18"/>
                <w:szCs w:val="18"/>
                <w:lang w:eastAsia="fi-FI"/>
              </w:rPr>
              <w:t>MHz.</w:t>
            </w:r>
            <w:proofErr w:type="spellEnd"/>
          </w:p>
          <w:p w14:paraId="6CC3C166"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lang w:eastAsia="ja-JP"/>
              </w:rPr>
            </w:pPr>
            <w:r w:rsidRPr="006C257C">
              <w:rPr>
                <w:rFonts w:ascii="Arial" w:eastAsia="Times New Roman" w:hAnsi="Arial"/>
                <w:sz w:val="18"/>
                <w:lang w:eastAsia="ja-JP"/>
              </w:rPr>
              <w:t xml:space="preserve">NOTE </w:t>
            </w:r>
            <w:r w:rsidRPr="006C257C">
              <w:rPr>
                <w:rFonts w:ascii="Arial" w:eastAsia="Times New Roman" w:hAnsi="Arial"/>
                <w:sz w:val="18"/>
              </w:rPr>
              <w:t>13</w:t>
            </w:r>
            <w:r w:rsidRPr="006C257C">
              <w:rPr>
                <w:rFonts w:ascii="Arial" w:eastAsia="Times New Roman" w:hAnsi="Arial"/>
                <w:sz w:val="18"/>
                <w:lang w:eastAsia="ja-JP"/>
              </w:rPr>
              <w:t>:</w:t>
            </w:r>
            <w:r w:rsidRPr="006C257C">
              <w:rPr>
                <w:rFonts w:ascii="Arial" w:eastAsia="Times New Roman" w:hAnsi="Arial"/>
                <w:sz w:val="18"/>
                <w:lang w:eastAsia="ja-JP"/>
              </w:rPr>
              <w:tab/>
              <w:t>The frequency range in band n28 is restricted for this band combination to 728 - 738 MHz for the UL and 783 - 793 MHz for the DL.</w:t>
            </w:r>
          </w:p>
          <w:p w14:paraId="2CDF5C25"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lang w:eastAsia="ja-JP"/>
              </w:rPr>
            </w:pPr>
            <w:r w:rsidRPr="006C257C">
              <w:rPr>
                <w:rFonts w:ascii="Arial" w:eastAsia="Times New Roman" w:hAnsi="Arial"/>
                <w:sz w:val="18"/>
                <w:lang w:eastAsia="ja-JP"/>
              </w:rPr>
              <w:t xml:space="preserve">NOTE </w:t>
            </w:r>
            <w:r w:rsidRPr="006C257C">
              <w:rPr>
                <w:rFonts w:ascii="Arial" w:eastAsia="Times New Roman" w:hAnsi="Arial"/>
                <w:sz w:val="18"/>
              </w:rPr>
              <w:t>14</w:t>
            </w:r>
            <w:r w:rsidRPr="006C257C">
              <w:rPr>
                <w:rFonts w:ascii="Arial" w:eastAsia="Times New Roman" w:hAnsi="Arial"/>
                <w:sz w:val="18"/>
                <w:lang w:eastAsia="ja-JP"/>
              </w:rPr>
              <w:t>:</w:t>
            </w:r>
            <w:r w:rsidRPr="006C257C">
              <w:rPr>
                <w:rFonts w:ascii="Arial" w:eastAsia="Times New Roman" w:hAnsi="Arial"/>
                <w:sz w:val="18"/>
                <w:lang w:eastAsia="ja-JP"/>
              </w:rPr>
              <w:tab/>
              <w:t>Minimum requirements for PC2 are applicable for this uplink EN-DC configuration in this downlink/uplink EN-DC configuration.</w:t>
            </w:r>
          </w:p>
          <w:p w14:paraId="0FDEB51C"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rPr>
            </w:pPr>
            <w:r w:rsidRPr="006C257C">
              <w:rPr>
                <w:rFonts w:ascii="Arial" w:eastAsia="Times New Roman" w:hAnsi="Arial"/>
                <w:sz w:val="18"/>
              </w:rPr>
              <w:t xml:space="preserve">NOTE 15: </w:t>
            </w:r>
            <w:r w:rsidRPr="006C257C">
              <w:rPr>
                <w:rFonts w:ascii="Arial" w:eastAsia="Times New Roman" w:hAnsi="Arial"/>
                <w:sz w:val="18"/>
              </w:rPr>
              <w:tab/>
              <w:t xml:space="preserve">For UEs not indicating </w:t>
            </w:r>
            <w:r w:rsidRPr="006C257C">
              <w:rPr>
                <w:rFonts w:ascii="Arial" w:eastAsia="Times New Roman" w:hAnsi="Arial"/>
                <w:i/>
                <w:iCs/>
                <w:sz w:val="18"/>
              </w:rPr>
              <w:t>interBandMRDC-WithOverlapDL-Bands-r16</w:t>
            </w:r>
            <w:r w:rsidRPr="006C257C">
              <w:rPr>
                <w:rFonts w:ascii="Arial" w:eastAsia="Times New Roman" w:hAnsi="Arial"/>
                <w:sz w:val="18"/>
              </w:rPr>
              <w:t>, the minimum requirements for intra-band non-contiguous EN-DC apply for the Band 42/48 and Band n77/n78 combination</w:t>
            </w:r>
            <w:r w:rsidRPr="006C257C">
              <w:rPr>
                <w:rFonts w:eastAsia="Malgun Gothic"/>
              </w:rPr>
              <w:t xml:space="preserve"> </w:t>
            </w:r>
            <w:r w:rsidRPr="006C257C">
              <w:rPr>
                <w:rFonts w:ascii="Arial" w:eastAsia="Times New Roman" w:hAnsi="Arial"/>
                <w:sz w:val="18"/>
              </w:rPr>
              <w:t>and for the Band 2 and Band n25 combinations.</w:t>
            </w:r>
            <w:r w:rsidRPr="006C257C">
              <w:rPr>
                <w:rFonts w:ascii="Arial" w:eastAsia="Times New Roman" w:hAnsi="Arial"/>
                <w:sz w:val="18"/>
                <w:lang w:eastAsia="zh-CN"/>
              </w:rPr>
              <w:t xml:space="preserve"> </w:t>
            </w:r>
            <w:r w:rsidRPr="006C257C">
              <w:rPr>
                <w:rFonts w:ascii="Arial" w:eastAsia="Times New Roman" w:hAnsi="Arial"/>
                <w:sz w:val="18"/>
              </w:rPr>
              <w:t xml:space="preserve">For UEs not indicating </w:t>
            </w:r>
            <w:r w:rsidRPr="006C257C">
              <w:rPr>
                <w:rFonts w:ascii="Arial" w:eastAsia="Times New Roman" w:hAnsi="Arial"/>
                <w:i/>
                <w:iCs/>
                <w:sz w:val="18"/>
              </w:rPr>
              <w:t>interBandMRDC-WithOverlapDL-Bands-r16</w:t>
            </w:r>
            <w:r w:rsidRPr="006C257C">
              <w:rPr>
                <w:rFonts w:ascii="Arial" w:eastAsia="Times New Roman" w:hAnsi="Arial"/>
                <w:sz w:val="18"/>
              </w:rPr>
              <w:t xml:space="preserve">, </w:t>
            </w:r>
            <w:r w:rsidRPr="006C257C">
              <w:rPr>
                <w:rFonts w:ascii="Arial" w:eastAsia="Times New Roman" w:hAnsi="Arial"/>
                <w:sz w:val="18"/>
                <w:lang w:eastAsia="ja-JP"/>
              </w:rPr>
              <w:t xml:space="preserve">when UE capability </w:t>
            </w:r>
            <w:proofErr w:type="spellStart"/>
            <w:r w:rsidRPr="006C257C">
              <w:rPr>
                <w:rFonts w:ascii="Arial" w:eastAsia="Times New Roman" w:hAnsi="Arial"/>
                <w:i/>
                <w:iCs/>
                <w:sz w:val="18"/>
                <w:lang w:eastAsia="ja-JP"/>
              </w:rPr>
              <w:t>interBandContiguousMRDC</w:t>
            </w:r>
            <w:proofErr w:type="spellEnd"/>
            <w:r w:rsidRPr="006C257C">
              <w:rPr>
                <w:rFonts w:ascii="Arial" w:eastAsia="Times New Roman" w:hAnsi="Arial"/>
                <w:sz w:val="18"/>
                <w:lang w:eastAsia="ja-JP"/>
              </w:rPr>
              <w:t xml:space="preserve"> is indicated, the minimum requirements for intra-band-contiguous EN-DC also should be met in </w:t>
            </w:r>
            <w:proofErr w:type="spellStart"/>
            <w:r w:rsidRPr="006C257C">
              <w:rPr>
                <w:rFonts w:ascii="Arial" w:eastAsia="Times New Roman" w:hAnsi="Arial"/>
                <w:sz w:val="18"/>
                <w:lang w:eastAsia="ja-JP"/>
              </w:rPr>
              <w:t>addtion</w:t>
            </w:r>
            <w:proofErr w:type="spellEnd"/>
            <w:r w:rsidRPr="006C257C">
              <w:rPr>
                <w:rFonts w:ascii="Arial" w:eastAsia="Times New Roman" w:hAnsi="Arial"/>
                <w:sz w:val="18"/>
                <w:lang w:eastAsia="ja-JP"/>
              </w:rPr>
              <w:t xml:space="preserve"> to intra-band non-contiguous EN-DC</w:t>
            </w:r>
            <w:r w:rsidRPr="006C257C">
              <w:rPr>
                <w:rFonts w:ascii="Arial" w:eastAsia="Times New Roman" w:hAnsi="Arial"/>
                <w:i/>
                <w:iCs/>
                <w:sz w:val="18"/>
                <w:lang w:eastAsia="ja-JP"/>
              </w:rPr>
              <w:t>.</w:t>
            </w:r>
          </w:p>
          <w:p w14:paraId="6DD6B974"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rPr>
            </w:pPr>
            <w:r w:rsidRPr="006C257C">
              <w:rPr>
                <w:rFonts w:ascii="Arial" w:eastAsia="Times New Roman" w:hAnsi="Arial"/>
                <w:sz w:val="18"/>
              </w:rPr>
              <w:t>NOTE 16:</w:t>
            </w:r>
            <w:r w:rsidRPr="006C257C">
              <w:rPr>
                <w:rFonts w:ascii="Arial" w:eastAsia="Times New Roman" w:hAnsi="Arial"/>
                <w:sz w:val="18"/>
              </w:rPr>
              <w:tab/>
              <w:t xml:space="preserve">For UEs not indicating </w:t>
            </w:r>
            <w:r w:rsidRPr="006C257C">
              <w:rPr>
                <w:rFonts w:ascii="Arial" w:eastAsia="Times New Roman" w:hAnsi="Arial"/>
                <w:i/>
                <w:iCs/>
                <w:sz w:val="18"/>
              </w:rPr>
              <w:t>interBandMRDC-WithOverlapDL-Bands-r16</w:t>
            </w:r>
            <w:r w:rsidRPr="006C257C">
              <w:rPr>
                <w:rFonts w:ascii="Arial" w:eastAsia="Times New Roman" w:hAnsi="Arial"/>
                <w:sz w:val="18"/>
              </w:rPr>
              <w:t xml:space="preserve">, the minimum requirements for inter-band EN-DC apply when the maximum power spectral density imbalance between downlink carriers contained in overlapping or partially overlapping DL bands is within 6 </w:t>
            </w:r>
            <w:proofErr w:type="spellStart"/>
            <w:r w:rsidRPr="006C257C">
              <w:rPr>
                <w:rFonts w:ascii="Arial" w:eastAsia="Times New Roman" w:hAnsi="Arial"/>
                <w:sz w:val="18"/>
              </w:rPr>
              <w:t>dB.</w:t>
            </w:r>
            <w:proofErr w:type="spellEnd"/>
            <w:r w:rsidRPr="006C257C">
              <w:rPr>
                <w:rFonts w:ascii="Arial" w:eastAsia="Times New Roman" w:hAnsi="Arial"/>
                <w:sz w:val="18"/>
              </w:rPr>
              <w:t xml:space="preserve"> </w:t>
            </w:r>
          </w:p>
          <w:p w14:paraId="61957F84"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rPr>
            </w:pPr>
            <w:r w:rsidRPr="006C257C">
              <w:rPr>
                <w:rFonts w:ascii="Arial" w:eastAsia="Times New Roman" w:hAnsi="Arial"/>
                <w:sz w:val="18"/>
              </w:rPr>
              <w:t>NOTE 17:</w:t>
            </w:r>
            <w:r w:rsidRPr="006C257C">
              <w:rPr>
                <w:rFonts w:ascii="Arial" w:eastAsia="Times New Roman" w:hAnsi="Arial"/>
                <w:sz w:val="18"/>
              </w:rPr>
              <w:tab/>
              <w:t>Void.</w:t>
            </w:r>
          </w:p>
          <w:p w14:paraId="3F49C5D7"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rPr>
            </w:pPr>
            <w:r w:rsidRPr="006C257C">
              <w:rPr>
                <w:rFonts w:ascii="Arial" w:eastAsia="Times New Roman" w:hAnsi="Arial"/>
                <w:sz w:val="18"/>
              </w:rPr>
              <w:t>NOTE 18:</w:t>
            </w:r>
            <w:r w:rsidRPr="006C257C">
              <w:rPr>
                <w:rFonts w:ascii="Arial" w:eastAsia="Times New Roman" w:hAnsi="Arial"/>
                <w:sz w:val="18"/>
              </w:rPr>
              <w:tab/>
            </w:r>
            <w:r w:rsidRPr="006C257C">
              <w:rPr>
                <w:rFonts w:ascii="Arial" w:eastAsia="Times New Roman" w:hAnsi="Arial" w:cs="Intel Clear"/>
                <w:sz w:val="18"/>
              </w:rPr>
              <w:t>Void</w:t>
            </w:r>
            <w:r w:rsidRPr="006C257C">
              <w:rPr>
                <w:rFonts w:ascii="Arial" w:eastAsia="Times New Roman" w:hAnsi="Arial"/>
                <w:sz w:val="18"/>
              </w:rPr>
              <w:t>.</w:t>
            </w:r>
          </w:p>
          <w:p w14:paraId="0C37AF9C"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lang w:eastAsia="zh-CN"/>
              </w:rPr>
            </w:pPr>
            <w:r w:rsidRPr="006C257C">
              <w:rPr>
                <w:rFonts w:ascii="Arial" w:eastAsia="Times New Roman" w:hAnsi="Arial"/>
                <w:sz w:val="18"/>
              </w:rPr>
              <w:t xml:space="preserve">NOTE 19: </w:t>
            </w:r>
            <w:r w:rsidRPr="006C257C">
              <w:rPr>
                <w:rFonts w:ascii="Arial" w:eastAsia="Times New Roman" w:hAnsi="Arial"/>
                <w:sz w:val="18"/>
                <w:lang w:eastAsia="zh-CN"/>
              </w:rPr>
              <w:t>The implementation with 3 low-band antennas is targeted for FWA form factor for this band combination in Release 17.</w:t>
            </w:r>
          </w:p>
          <w:p w14:paraId="4F58B9BB"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rPr>
            </w:pPr>
            <w:r w:rsidRPr="006C257C">
              <w:rPr>
                <w:rFonts w:ascii="Arial" w:eastAsia="Times New Roman" w:hAnsi="Arial"/>
                <w:sz w:val="18"/>
              </w:rPr>
              <w:t>NOTE 20:</w:t>
            </w:r>
            <w:r w:rsidRPr="006C257C">
              <w:rPr>
                <w:rFonts w:ascii="Arial" w:eastAsia="Times New Roman" w:hAnsi="Arial"/>
                <w:sz w:val="18"/>
              </w:rPr>
              <w:tab/>
              <w:t xml:space="preserve">For UEs not indicating </w:t>
            </w:r>
            <w:r w:rsidRPr="006C257C">
              <w:rPr>
                <w:rFonts w:ascii="Arial" w:eastAsia="Times New Roman" w:hAnsi="Arial"/>
                <w:i/>
                <w:iCs/>
                <w:sz w:val="18"/>
              </w:rPr>
              <w:t>interBandMRDC-WithOverlapDL-Bands-r16</w:t>
            </w:r>
            <w:r w:rsidRPr="006C257C">
              <w:rPr>
                <w:rFonts w:ascii="Arial" w:eastAsia="Times New Roman" w:hAnsi="Arial"/>
                <w:sz w:val="18"/>
              </w:rPr>
              <w:t xml:space="preserve">, the minimum requirements apply for synchronized DL carriers with a maximum receive time difference </w:t>
            </w:r>
            <w:r w:rsidRPr="006C257C">
              <w:rPr>
                <w:rFonts w:ascii="Arial" w:eastAsia="Times New Roman" w:hAnsi="Arial" w:cs="Arial"/>
                <w:sz w:val="18"/>
              </w:rPr>
              <w:t>≤</w:t>
            </w:r>
            <w:r w:rsidRPr="006C257C">
              <w:rPr>
                <w:rFonts w:ascii="Arial" w:eastAsia="Times New Roman" w:hAnsi="Arial"/>
                <w:sz w:val="18"/>
              </w:rPr>
              <w:t xml:space="preserve"> 3 </w:t>
            </w:r>
            <w:proofErr w:type="spellStart"/>
            <w:r w:rsidRPr="006C257C">
              <w:rPr>
                <w:rFonts w:ascii="Arial" w:eastAsia="Times New Roman" w:hAnsi="Arial"/>
                <w:sz w:val="18"/>
              </w:rPr>
              <w:t>usec</w:t>
            </w:r>
            <w:proofErr w:type="spellEnd"/>
            <w:r w:rsidRPr="006C257C">
              <w:rPr>
                <w:rFonts w:ascii="Arial" w:eastAsia="Times New Roman" w:hAnsi="Arial"/>
                <w:sz w:val="18"/>
              </w:rPr>
              <w:t xml:space="preserve"> between overlapping or partially overlapping DL bands contained in different cell groups.</w:t>
            </w:r>
          </w:p>
          <w:p w14:paraId="19DA0E68"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rPr>
            </w:pPr>
            <w:r w:rsidRPr="006C257C">
              <w:rPr>
                <w:rFonts w:ascii="Arial" w:eastAsia="Times New Roman" w:hAnsi="Arial"/>
                <w:sz w:val="18"/>
              </w:rPr>
              <w:lastRenderedPageBreak/>
              <w:t>NOTE 21: The downlink DC_2_n2 RESSENS requirements only apply when the band n2 downlink carrier is configured closer to the uplink operating band than the E-UTRA Band 2 downlink carrier.</w:t>
            </w:r>
          </w:p>
          <w:p w14:paraId="5D676C98"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lang w:eastAsia="ja-JP"/>
              </w:rPr>
            </w:pPr>
            <w:r w:rsidRPr="006C257C">
              <w:rPr>
                <w:rFonts w:ascii="Arial" w:eastAsia="Times New Roman" w:hAnsi="Arial"/>
                <w:sz w:val="18"/>
                <w:lang w:eastAsia="ja-JP"/>
              </w:rPr>
              <w:t xml:space="preserve">NOTE </w:t>
            </w:r>
            <w:r w:rsidRPr="006C257C">
              <w:rPr>
                <w:rFonts w:ascii="Arial" w:eastAsia="Times New Roman" w:hAnsi="Arial"/>
                <w:sz w:val="18"/>
              </w:rPr>
              <w:t>22</w:t>
            </w:r>
            <w:r w:rsidRPr="006C257C">
              <w:rPr>
                <w:rFonts w:ascii="Arial" w:eastAsia="Times New Roman" w:hAnsi="Arial"/>
                <w:sz w:val="18"/>
                <w:lang w:eastAsia="ja-JP"/>
              </w:rPr>
              <w:t>:</w:t>
            </w:r>
            <w:r w:rsidRPr="006C257C">
              <w:rPr>
                <w:rFonts w:ascii="Arial" w:eastAsia="Times New Roman" w:hAnsi="Arial"/>
                <w:sz w:val="18"/>
                <w:lang w:eastAsia="ja-JP"/>
              </w:rPr>
              <w:tab/>
              <w:t>The frequency range in band 28 is restricted for this band combination to 703 - 733 MHz for the UL and 758 - 788 MHz for the DL.</w:t>
            </w:r>
          </w:p>
          <w:p w14:paraId="63BDE1A0"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lang w:eastAsia="ja-JP"/>
              </w:rPr>
            </w:pPr>
            <w:r w:rsidRPr="006C257C">
              <w:rPr>
                <w:rFonts w:ascii="Arial" w:eastAsia="Times New Roman" w:hAnsi="Arial"/>
                <w:sz w:val="18"/>
                <w:lang w:eastAsia="ja-JP"/>
              </w:rPr>
              <w:t xml:space="preserve">NOTE </w:t>
            </w:r>
            <w:r w:rsidRPr="006C257C">
              <w:rPr>
                <w:rFonts w:ascii="Arial" w:eastAsia="Times New Roman" w:hAnsi="Arial"/>
                <w:sz w:val="18"/>
              </w:rPr>
              <w:t>23</w:t>
            </w:r>
            <w:r w:rsidRPr="006C257C">
              <w:rPr>
                <w:rFonts w:ascii="Arial" w:eastAsia="Times New Roman" w:hAnsi="Arial"/>
                <w:sz w:val="18"/>
                <w:lang w:eastAsia="ja-JP"/>
              </w:rPr>
              <w:t>:</w:t>
            </w:r>
            <w:r w:rsidRPr="006C257C">
              <w:rPr>
                <w:rFonts w:ascii="Arial" w:eastAsia="Times New Roman" w:hAnsi="Arial"/>
                <w:sz w:val="18"/>
                <w:lang w:eastAsia="ja-JP"/>
              </w:rPr>
              <w:tab/>
              <w:t>The minimum requirements apply only when there is non-simultaneous Rx/</w:t>
            </w:r>
            <w:proofErr w:type="spellStart"/>
            <w:r w:rsidRPr="006C257C">
              <w:rPr>
                <w:rFonts w:ascii="Arial" w:eastAsia="Times New Roman" w:hAnsi="Arial"/>
                <w:sz w:val="18"/>
                <w:lang w:eastAsia="ja-JP"/>
              </w:rPr>
              <w:t>Tx</w:t>
            </w:r>
            <w:proofErr w:type="spellEnd"/>
            <w:r w:rsidRPr="006C257C">
              <w:rPr>
                <w:rFonts w:ascii="Arial" w:eastAsia="Times New Roman" w:hAnsi="Arial"/>
                <w:sz w:val="18"/>
                <w:lang w:eastAsia="ja-JP"/>
              </w:rPr>
              <w:t xml:space="preserve"> operation between n77-n79 NR carriers. This restriction applies also for these carriers when applicable EN-DC configuration is part of a higher order configuration.</w:t>
            </w:r>
          </w:p>
          <w:p w14:paraId="0685B23C" w14:textId="77777777" w:rsidR="006C257C" w:rsidRPr="006C257C" w:rsidRDefault="006C257C" w:rsidP="006C257C">
            <w:pPr>
              <w:overflowPunct w:val="0"/>
              <w:autoSpaceDE w:val="0"/>
              <w:autoSpaceDN w:val="0"/>
              <w:adjustRightInd w:val="0"/>
              <w:spacing w:after="0"/>
              <w:ind w:left="851" w:hanging="851"/>
              <w:textAlignment w:val="baseline"/>
              <w:rPr>
                <w:rFonts w:ascii="Arial" w:eastAsia="Times New Roman" w:hAnsi="Arial"/>
                <w:sz w:val="18"/>
                <w:lang w:eastAsia="ja-JP"/>
              </w:rPr>
            </w:pPr>
            <w:r w:rsidRPr="006C257C">
              <w:rPr>
                <w:rFonts w:ascii="Arial" w:eastAsia="Times New Roman" w:hAnsi="Arial"/>
                <w:sz w:val="18"/>
                <w:lang w:eastAsia="ja-JP"/>
              </w:rPr>
              <w:t xml:space="preserve">NOTE </w:t>
            </w:r>
            <w:r w:rsidRPr="006C257C">
              <w:rPr>
                <w:rFonts w:ascii="Arial" w:eastAsia="Times New Roman" w:hAnsi="Arial"/>
                <w:sz w:val="18"/>
              </w:rPr>
              <w:t>24</w:t>
            </w:r>
            <w:r w:rsidRPr="006C257C">
              <w:rPr>
                <w:rFonts w:ascii="Arial" w:eastAsia="Times New Roman" w:hAnsi="Arial"/>
                <w:sz w:val="18"/>
                <w:lang w:eastAsia="ja-JP"/>
              </w:rPr>
              <w:t>:</w:t>
            </w:r>
            <w:r w:rsidRPr="006C257C">
              <w:rPr>
                <w:rFonts w:ascii="Arial" w:eastAsia="Times New Roman" w:hAnsi="Arial"/>
                <w:sz w:val="18"/>
                <w:lang w:eastAsia="ja-JP"/>
              </w:rPr>
              <w:tab/>
            </w:r>
            <w:r w:rsidRPr="006C257C">
              <w:rPr>
                <w:rFonts w:ascii="Arial" w:eastAsia="Malgun Gothic" w:hAnsi="Arial"/>
                <w:sz w:val="18"/>
                <w:lang w:eastAsia="ja-JP"/>
              </w:rPr>
              <w:t>For UEs supporting band n77, the minimum requirements apply only when there is non-simultaneous Rx/</w:t>
            </w:r>
            <w:proofErr w:type="spellStart"/>
            <w:r w:rsidRPr="006C257C">
              <w:rPr>
                <w:rFonts w:ascii="Arial" w:eastAsia="Malgun Gothic" w:hAnsi="Arial"/>
                <w:sz w:val="18"/>
                <w:lang w:eastAsia="ja-JP"/>
              </w:rPr>
              <w:t>Tx</w:t>
            </w:r>
            <w:proofErr w:type="spellEnd"/>
            <w:r w:rsidRPr="006C257C">
              <w:rPr>
                <w:rFonts w:ascii="Arial" w:eastAsia="Malgun Gothic" w:hAnsi="Arial"/>
                <w:sz w:val="18"/>
                <w:lang w:eastAsia="ja-JP"/>
              </w:rPr>
              <w:t xml:space="preserve"> operation between n78-n79 NR carriers. This restriction applies also for these carriers when applicable EN-DC configuration is part of a higher order configuration.</w:t>
            </w:r>
          </w:p>
          <w:p w14:paraId="52136BFB" w14:textId="77777777" w:rsidR="006C257C" w:rsidRPr="006C257C" w:rsidRDefault="006C257C" w:rsidP="006C25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6C257C">
              <w:rPr>
                <w:rFonts w:ascii="Arial" w:eastAsia="Times New Roman" w:hAnsi="Arial"/>
                <w:sz w:val="18"/>
                <w:lang w:eastAsia="zh-CN"/>
              </w:rPr>
              <w:t>NOTE 25</w:t>
            </w:r>
            <w:r w:rsidRPr="006C257C">
              <w:rPr>
                <w:rFonts w:ascii="Arial" w:eastAsia="Times New Roman" w:hAnsi="Arial" w:hint="eastAsia"/>
                <w:sz w:val="18"/>
                <w:lang w:eastAsia="zh-CN"/>
              </w:rPr>
              <w:t>:</w:t>
            </w:r>
            <w:r w:rsidRPr="006C257C">
              <w:rPr>
                <w:rFonts w:ascii="Arial" w:eastAsia="等线" w:hAnsi="Arial"/>
                <w:sz w:val="18"/>
              </w:rPr>
              <w:tab/>
            </w:r>
            <w:r w:rsidRPr="006C257C">
              <w:rPr>
                <w:rFonts w:ascii="Arial" w:eastAsia="Times New Roman" w:hAnsi="Arial" w:hint="eastAsia"/>
                <w:sz w:val="18"/>
                <w:lang w:eastAsia="zh-CN"/>
              </w:rPr>
              <w:t>Only applicable for UE supporting inter-band carrier aggregation without simultaneous Rx/</w:t>
            </w:r>
            <w:proofErr w:type="spellStart"/>
            <w:r w:rsidRPr="006C257C">
              <w:rPr>
                <w:rFonts w:ascii="Arial" w:eastAsia="Times New Roman" w:hAnsi="Arial" w:hint="eastAsia"/>
                <w:sz w:val="18"/>
                <w:lang w:eastAsia="zh-CN"/>
              </w:rPr>
              <w:t>Tx</w:t>
            </w:r>
            <w:proofErr w:type="spellEnd"/>
            <w:r w:rsidRPr="006C257C">
              <w:rPr>
                <w:rFonts w:ascii="Arial" w:eastAsia="Times New Roman" w:hAnsi="Arial" w:hint="eastAsia"/>
                <w:sz w:val="18"/>
                <w:lang w:eastAsia="zh-CN"/>
              </w:rPr>
              <w:t>.</w:t>
            </w:r>
          </w:p>
        </w:tc>
      </w:tr>
    </w:tbl>
    <w:p w14:paraId="17FA2275" w14:textId="77777777" w:rsidR="006C257C" w:rsidRPr="006C257C" w:rsidRDefault="006C257C" w:rsidP="006C257C">
      <w:pPr>
        <w:overflowPunct w:val="0"/>
        <w:autoSpaceDE w:val="0"/>
        <w:autoSpaceDN w:val="0"/>
        <w:adjustRightInd w:val="0"/>
        <w:textAlignment w:val="baseline"/>
        <w:rPr>
          <w:rFonts w:eastAsia="Times New Roman"/>
        </w:rPr>
      </w:pPr>
    </w:p>
    <w:p w14:paraId="1785431D" w14:textId="77777777" w:rsidR="009E3A6A" w:rsidRPr="006C257C"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FA401" w14:textId="77777777" w:rsidR="004908FD" w:rsidRDefault="004908FD">
      <w:r>
        <w:separator/>
      </w:r>
    </w:p>
  </w:endnote>
  <w:endnote w:type="continuationSeparator" w:id="0">
    <w:p w14:paraId="653EFF32" w14:textId="77777777" w:rsidR="004908FD" w:rsidRDefault="00490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7E380" w14:textId="77777777" w:rsidR="004908FD" w:rsidRDefault="004908FD">
      <w:r>
        <w:separator/>
      </w:r>
    </w:p>
  </w:footnote>
  <w:footnote w:type="continuationSeparator" w:id="0">
    <w:p w14:paraId="0302ED8F" w14:textId="77777777" w:rsidR="004908FD" w:rsidRDefault="00490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74BC0" w:rsidRDefault="00374B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BC0" w:rsidRDefault="00374BC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BC0" w:rsidRDefault="00374BC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BC0" w:rsidRDefault="00374BC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6F02EB6"/>
    <w:multiLevelType w:val="hybridMultilevel"/>
    <w:tmpl w:val="941C8902"/>
    <w:lvl w:ilvl="0" w:tplc="D632CEB8">
      <w:start w:val="1"/>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A038CD"/>
    <w:multiLevelType w:val="multilevel"/>
    <w:tmpl w:val="AFA006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4"/>
  </w:num>
  <w:num w:numId="25">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FA1"/>
    <w:rsid w:val="000B27AE"/>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F233F"/>
    <w:rsid w:val="000F360C"/>
    <w:rsid w:val="000F3B49"/>
    <w:rsid w:val="0010359A"/>
    <w:rsid w:val="00103DF6"/>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6EB5"/>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7037"/>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2402"/>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8C7"/>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BC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08F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5F4E"/>
    <w:rsid w:val="00516FA7"/>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3B8"/>
    <w:rsid w:val="00581474"/>
    <w:rsid w:val="00585ADF"/>
    <w:rsid w:val="00587105"/>
    <w:rsid w:val="00590370"/>
    <w:rsid w:val="00592D74"/>
    <w:rsid w:val="00594DC6"/>
    <w:rsid w:val="00595F5F"/>
    <w:rsid w:val="005A2E02"/>
    <w:rsid w:val="005A7EEA"/>
    <w:rsid w:val="005B320B"/>
    <w:rsid w:val="005B34AE"/>
    <w:rsid w:val="005B5387"/>
    <w:rsid w:val="005B677A"/>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0B94"/>
    <w:rsid w:val="006468BF"/>
    <w:rsid w:val="00647A59"/>
    <w:rsid w:val="00651E5E"/>
    <w:rsid w:val="0065392A"/>
    <w:rsid w:val="00653DE4"/>
    <w:rsid w:val="006625CC"/>
    <w:rsid w:val="00664D8B"/>
    <w:rsid w:val="0066583F"/>
    <w:rsid w:val="00665B15"/>
    <w:rsid w:val="00665C47"/>
    <w:rsid w:val="0066708C"/>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257C"/>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D705C"/>
    <w:rsid w:val="007E3F34"/>
    <w:rsid w:val="007E6DDB"/>
    <w:rsid w:val="007F0856"/>
    <w:rsid w:val="007F1B86"/>
    <w:rsid w:val="007F7259"/>
    <w:rsid w:val="007F7B1A"/>
    <w:rsid w:val="008001FB"/>
    <w:rsid w:val="008004CE"/>
    <w:rsid w:val="008029A1"/>
    <w:rsid w:val="0080313D"/>
    <w:rsid w:val="008040A8"/>
    <w:rsid w:val="00805F47"/>
    <w:rsid w:val="00810510"/>
    <w:rsid w:val="0081722D"/>
    <w:rsid w:val="00822247"/>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761F8"/>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5A2F"/>
    <w:rsid w:val="008D71CA"/>
    <w:rsid w:val="008E0E52"/>
    <w:rsid w:val="008E2B8E"/>
    <w:rsid w:val="008E5A48"/>
    <w:rsid w:val="008E68BB"/>
    <w:rsid w:val="008E75F2"/>
    <w:rsid w:val="008F3789"/>
    <w:rsid w:val="008F39B2"/>
    <w:rsid w:val="008F455F"/>
    <w:rsid w:val="008F686C"/>
    <w:rsid w:val="008F7343"/>
    <w:rsid w:val="008F78BE"/>
    <w:rsid w:val="008F7A9B"/>
    <w:rsid w:val="009009B6"/>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36A3"/>
    <w:rsid w:val="00964AC0"/>
    <w:rsid w:val="00965AC2"/>
    <w:rsid w:val="0096678F"/>
    <w:rsid w:val="009673A8"/>
    <w:rsid w:val="00967A63"/>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380F"/>
    <w:rsid w:val="00997835"/>
    <w:rsid w:val="00997E09"/>
    <w:rsid w:val="009A20AC"/>
    <w:rsid w:val="009A2BA8"/>
    <w:rsid w:val="009A4CAC"/>
    <w:rsid w:val="009A5753"/>
    <w:rsid w:val="009A579D"/>
    <w:rsid w:val="009A5F1D"/>
    <w:rsid w:val="009A698D"/>
    <w:rsid w:val="009B1CDC"/>
    <w:rsid w:val="009C1934"/>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11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3EA4"/>
    <w:rsid w:val="00AD3F53"/>
    <w:rsid w:val="00AD4279"/>
    <w:rsid w:val="00AD5DE4"/>
    <w:rsid w:val="00AD60BB"/>
    <w:rsid w:val="00AD6479"/>
    <w:rsid w:val="00AD725B"/>
    <w:rsid w:val="00AE04AE"/>
    <w:rsid w:val="00AE1F03"/>
    <w:rsid w:val="00AE20B1"/>
    <w:rsid w:val="00AE7291"/>
    <w:rsid w:val="00AF2131"/>
    <w:rsid w:val="00AF2F5E"/>
    <w:rsid w:val="00AF450F"/>
    <w:rsid w:val="00B0372C"/>
    <w:rsid w:val="00B07C63"/>
    <w:rsid w:val="00B1693F"/>
    <w:rsid w:val="00B16B92"/>
    <w:rsid w:val="00B210DA"/>
    <w:rsid w:val="00B21885"/>
    <w:rsid w:val="00B22583"/>
    <w:rsid w:val="00B23473"/>
    <w:rsid w:val="00B23658"/>
    <w:rsid w:val="00B237E4"/>
    <w:rsid w:val="00B23DE1"/>
    <w:rsid w:val="00B258BB"/>
    <w:rsid w:val="00B25978"/>
    <w:rsid w:val="00B25C29"/>
    <w:rsid w:val="00B318EA"/>
    <w:rsid w:val="00B329F1"/>
    <w:rsid w:val="00B36251"/>
    <w:rsid w:val="00B424F2"/>
    <w:rsid w:val="00B426EF"/>
    <w:rsid w:val="00B42719"/>
    <w:rsid w:val="00B46CE2"/>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593D"/>
    <w:rsid w:val="00C865E5"/>
    <w:rsid w:val="00C870F6"/>
    <w:rsid w:val="00C874B2"/>
    <w:rsid w:val="00C922AC"/>
    <w:rsid w:val="00C949AD"/>
    <w:rsid w:val="00C95985"/>
    <w:rsid w:val="00C95A31"/>
    <w:rsid w:val="00C9632F"/>
    <w:rsid w:val="00CA1250"/>
    <w:rsid w:val="00CA2ED2"/>
    <w:rsid w:val="00CA788B"/>
    <w:rsid w:val="00CB51E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07C27"/>
    <w:rsid w:val="00D1118E"/>
    <w:rsid w:val="00D17614"/>
    <w:rsid w:val="00D20739"/>
    <w:rsid w:val="00D22BBF"/>
    <w:rsid w:val="00D22E99"/>
    <w:rsid w:val="00D24991"/>
    <w:rsid w:val="00D25587"/>
    <w:rsid w:val="00D25FCC"/>
    <w:rsid w:val="00D265C3"/>
    <w:rsid w:val="00D27A7A"/>
    <w:rsid w:val="00D31201"/>
    <w:rsid w:val="00D34733"/>
    <w:rsid w:val="00D34D66"/>
    <w:rsid w:val="00D354F6"/>
    <w:rsid w:val="00D362FD"/>
    <w:rsid w:val="00D430C2"/>
    <w:rsid w:val="00D4543C"/>
    <w:rsid w:val="00D50255"/>
    <w:rsid w:val="00D51779"/>
    <w:rsid w:val="00D52BC1"/>
    <w:rsid w:val="00D54903"/>
    <w:rsid w:val="00D5718D"/>
    <w:rsid w:val="00D5737B"/>
    <w:rsid w:val="00D642C5"/>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32A"/>
    <w:rsid w:val="00DE7D08"/>
    <w:rsid w:val="00DF158C"/>
    <w:rsid w:val="00DF5934"/>
    <w:rsid w:val="00DF6C59"/>
    <w:rsid w:val="00E01D32"/>
    <w:rsid w:val="00E04A31"/>
    <w:rsid w:val="00E04DFE"/>
    <w:rsid w:val="00E05DD6"/>
    <w:rsid w:val="00E13DCD"/>
    <w:rsid w:val="00E13F3D"/>
    <w:rsid w:val="00E15695"/>
    <w:rsid w:val="00E254AC"/>
    <w:rsid w:val="00E25CE9"/>
    <w:rsid w:val="00E31F39"/>
    <w:rsid w:val="00E32315"/>
    <w:rsid w:val="00E34898"/>
    <w:rsid w:val="00E362E2"/>
    <w:rsid w:val="00E36BAD"/>
    <w:rsid w:val="00E41C78"/>
    <w:rsid w:val="00E42215"/>
    <w:rsid w:val="00E43AA3"/>
    <w:rsid w:val="00E46528"/>
    <w:rsid w:val="00E4714D"/>
    <w:rsid w:val="00E50959"/>
    <w:rsid w:val="00E5193A"/>
    <w:rsid w:val="00E6129A"/>
    <w:rsid w:val="00E61E44"/>
    <w:rsid w:val="00E647EE"/>
    <w:rsid w:val="00E66AC5"/>
    <w:rsid w:val="00E67402"/>
    <w:rsid w:val="00E71BDA"/>
    <w:rsid w:val="00E73629"/>
    <w:rsid w:val="00E73CB0"/>
    <w:rsid w:val="00E74A7A"/>
    <w:rsid w:val="00E75318"/>
    <w:rsid w:val="00E76669"/>
    <w:rsid w:val="00E828A2"/>
    <w:rsid w:val="00E93B8F"/>
    <w:rsid w:val="00E94B4A"/>
    <w:rsid w:val="00EA0C0D"/>
    <w:rsid w:val="00EA3C12"/>
    <w:rsid w:val="00EA4F44"/>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4558F-282F-46F3-B37E-05E547D9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7325</TotalTime>
  <Pages>8</Pages>
  <Words>2418</Words>
  <Characters>13783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551</cp:revision>
  <cp:lastPrinted>1899-12-31T23:00:00Z</cp:lastPrinted>
  <dcterms:created xsi:type="dcterms:W3CDTF">2020-02-03T08:32:00Z</dcterms:created>
  <dcterms:modified xsi:type="dcterms:W3CDTF">2025-02-07T16:10:00Z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